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6942A"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Приложение №2 </w:t>
      </w:r>
    </w:p>
    <w:p w14:paraId="313EFA08"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510B0A" w:rsidRPr="00510B0A">
        <w:rPr>
          <w:rFonts w:ascii="GHEA Grapalat" w:hAnsi="GHEA Grapalat"/>
          <w:i/>
          <w:sz w:val="20"/>
          <w:szCs w:val="20"/>
        </w:rPr>
        <w:t>19</w:t>
      </w:r>
      <w:r w:rsidR="00BC32E4" w:rsidRPr="006F0E10">
        <w:rPr>
          <w:rFonts w:ascii="GHEA Grapalat" w:hAnsi="GHEA Grapalat"/>
          <w:i/>
          <w:sz w:val="20"/>
          <w:szCs w:val="20"/>
        </w:rPr>
        <w:t xml:space="preserve">-ого </w:t>
      </w:r>
      <w:r w:rsidR="00510B0A">
        <w:rPr>
          <w:rFonts w:ascii="GHEA Grapalat" w:hAnsi="GHEA Grapalat"/>
          <w:i/>
          <w:sz w:val="20"/>
          <w:szCs w:val="20"/>
        </w:rPr>
        <w:t>февраля</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510B0A">
        <w:rPr>
          <w:rFonts w:ascii="GHEA Grapalat" w:hAnsi="GHEA Grapalat"/>
          <w:i/>
          <w:sz w:val="20"/>
          <w:szCs w:val="20"/>
        </w:rPr>
        <w:t>2</w:t>
      </w:r>
      <w:r w:rsidR="00FD19AF" w:rsidRPr="00C80619">
        <w:rPr>
          <w:rFonts w:ascii="GHEA Grapalat" w:hAnsi="GHEA Grapalat"/>
          <w:i/>
          <w:sz w:val="20"/>
          <w:szCs w:val="20"/>
        </w:rPr>
        <w:t>3</w:t>
      </w:r>
      <w:r w:rsidR="00BC32E4" w:rsidRPr="006F0E10">
        <w:rPr>
          <w:rFonts w:ascii="GHEA Grapalat" w:hAnsi="GHEA Grapalat"/>
          <w:i/>
          <w:sz w:val="20"/>
          <w:szCs w:val="20"/>
        </w:rPr>
        <w:t>-A</w:t>
      </w:r>
    </w:p>
    <w:p w14:paraId="580AD886" w14:textId="77777777" w:rsidR="00D50D36" w:rsidRPr="00D50D36" w:rsidRDefault="00D50D36" w:rsidP="00D50D36">
      <w:pPr>
        <w:widowControl w:val="0"/>
        <w:spacing w:after="160" w:line="360" w:lineRule="auto"/>
        <w:ind w:firstLine="567"/>
        <w:jc w:val="right"/>
        <w:rPr>
          <w:rFonts w:ascii="GHEA Grapalat" w:hAnsi="GHEA Grapalat" w:cs="Sylfaen"/>
          <w:i/>
        </w:rPr>
      </w:pPr>
    </w:p>
    <w:p w14:paraId="332181C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277D1EEA"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17CC81"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5A0D2E01"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46AABE98" w14:textId="13E85FA9"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60682">
        <w:rPr>
          <w:rFonts w:ascii="GHEA Grapalat" w:hAnsi="GHEA Grapalat"/>
          <w:i w:val="0"/>
          <w:sz w:val="24"/>
          <w:szCs w:val="24"/>
        </w:rPr>
        <w:t>24</w:t>
      </w:r>
      <w:r w:rsidRPr="009044F1">
        <w:rPr>
          <w:rFonts w:ascii="GHEA Grapalat" w:hAnsi="GHEA Grapalat"/>
          <w:i w:val="0"/>
          <w:sz w:val="24"/>
          <w:szCs w:val="24"/>
        </w:rPr>
        <w:t>" "</w:t>
      </w:r>
      <w:r w:rsidR="0072124D">
        <w:rPr>
          <w:rFonts w:ascii="GHEA Grapalat" w:hAnsi="GHEA Grapalat"/>
          <w:i w:val="0"/>
          <w:sz w:val="24"/>
          <w:szCs w:val="24"/>
        </w:rPr>
        <w:t>февраль</w:t>
      </w:r>
      <w:r w:rsidRPr="009044F1">
        <w:rPr>
          <w:rFonts w:ascii="GHEA Grapalat" w:hAnsi="GHEA Grapalat"/>
          <w:i w:val="0"/>
          <w:sz w:val="24"/>
          <w:szCs w:val="24"/>
        </w:rPr>
        <w:t>" 20</w:t>
      </w:r>
      <w:r w:rsidR="00E05D2A">
        <w:rPr>
          <w:rFonts w:ascii="GHEA Grapalat" w:hAnsi="GHEA Grapalat"/>
          <w:i w:val="0"/>
          <w:sz w:val="24"/>
          <w:szCs w:val="24"/>
        </w:rPr>
        <w:t>2</w:t>
      </w:r>
      <w:r w:rsidR="00B77EC7">
        <w:rPr>
          <w:rFonts w:ascii="GHEA Grapalat" w:hAnsi="GHEA Grapalat"/>
          <w:i w:val="0"/>
          <w:sz w:val="24"/>
          <w:szCs w:val="24"/>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05D2A">
        <w:rPr>
          <w:rFonts w:ascii="GHEA Grapalat" w:hAnsi="GHEA Grapalat"/>
          <w:i w:val="0"/>
          <w:sz w:val="24"/>
          <w:szCs w:val="24"/>
        </w:rPr>
        <w:t>01</w:t>
      </w:r>
      <w:r w:rsidRPr="009044F1">
        <w:rPr>
          <w:rFonts w:ascii="GHEA Grapalat" w:hAnsi="GHEA Grapalat"/>
          <w:i w:val="0"/>
          <w:sz w:val="24"/>
          <w:szCs w:val="24"/>
        </w:rPr>
        <w:t xml:space="preserve">" </w:t>
      </w:r>
    </w:p>
    <w:p w14:paraId="1F5EAC15" w14:textId="50ACC664"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81987">
        <w:rPr>
          <w:rFonts w:ascii="GHEA Grapalat" w:hAnsi="GHEA Grapalat"/>
          <w:i w:val="0"/>
          <w:sz w:val="24"/>
          <w:szCs w:val="24"/>
        </w:rPr>
        <w:t>HHTM-HBMXTSDZB-</w:t>
      </w:r>
      <w:r w:rsidR="00760682">
        <w:rPr>
          <w:rFonts w:ascii="GHEA Grapalat" w:hAnsi="GHEA Grapalat"/>
          <w:i w:val="0"/>
          <w:sz w:val="24"/>
          <w:szCs w:val="24"/>
        </w:rPr>
        <w:t>26/06</w:t>
      </w:r>
    </w:p>
    <w:p w14:paraId="0DFC5376"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241A8154" w14:textId="64DE5040"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E05D2A">
        <w:rPr>
          <w:rFonts w:ascii="GHEA Grapalat" w:hAnsi="GHEA Grapalat"/>
          <w:i w:val="0"/>
          <w:sz w:val="24"/>
          <w:szCs w:val="24"/>
        </w:rPr>
        <w:t xml:space="preserve">РА </w:t>
      </w:r>
      <w:r w:rsidR="00E05D2A" w:rsidRPr="00E05D2A">
        <w:rPr>
          <w:rFonts w:ascii="GHEA Grapalat" w:hAnsi="GHEA Grapalat"/>
          <w:i w:val="0"/>
          <w:sz w:val="24"/>
          <w:szCs w:val="24"/>
        </w:rPr>
        <w:t>АППАРАТ МАРЗПЕТА ТАВУША</w:t>
      </w:r>
      <w:r w:rsidRPr="009044F1">
        <w:rPr>
          <w:rFonts w:ascii="GHEA Grapalat" w:hAnsi="GHEA Grapalat"/>
          <w:i w:val="0"/>
          <w:sz w:val="24"/>
          <w:szCs w:val="24"/>
        </w:rPr>
        <w:t xml:space="preserve">, находящийся по </w:t>
      </w:r>
      <w:proofErr w:type="spellStart"/>
      <w:proofErr w:type="gramStart"/>
      <w:r w:rsidRPr="009044F1">
        <w:rPr>
          <w:rFonts w:ascii="GHEA Grapalat" w:hAnsi="GHEA Grapalat"/>
          <w:i w:val="0"/>
          <w:sz w:val="24"/>
          <w:szCs w:val="24"/>
        </w:rPr>
        <w:t>адресу:</w:t>
      </w:r>
      <w:r w:rsidR="004775ED" w:rsidRPr="004775ED">
        <w:rPr>
          <w:rFonts w:ascii="GHEA Grapalat" w:hAnsi="GHEA Grapalat"/>
          <w:i w:val="0"/>
          <w:sz w:val="24"/>
          <w:szCs w:val="24"/>
        </w:rPr>
        <w:t>_</w:t>
      </w:r>
      <w:proofErr w:type="gramEnd"/>
      <w:r w:rsidR="00E05D2A">
        <w:rPr>
          <w:rFonts w:ascii="GHEA Grapalat" w:hAnsi="GHEA Grapalat"/>
          <w:i w:val="0"/>
          <w:sz w:val="24"/>
          <w:szCs w:val="24"/>
        </w:rPr>
        <w:t>г</w:t>
      </w:r>
      <w:proofErr w:type="spellEnd"/>
      <w:r w:rsidR="00E05D2A">
        <w:rPr>
          <w:rFonts w:ascii="GHEA Grapalat" w:hAnsi="GHEA Grapalat"/>
          <w:i w:val="0"/>
          <w:sz w:val="24"/>
          <w:szCs w:val="24"/>
        </w:rPr>
        <w:t xml:space="preserve">. Иджеван, </w:t>
      </w:r>
      <w:proofErr w:type="spellStart"/>
      <w:r w:rsidR="00E05D2A">
        <w:rPr>
          <w:rFonts w:ascii="GHEA Grapalat" w:hAnsi="GHEA Grapalat"/>
          <w:i w:val="0"/>
          <w:sz w:val="24"/>
          <w:szCs w:val="24"/>
        </w:rPr>
        <w:t>Сагманадрутян</w:t>
      </w:r>
      <w:proofErr w:type="spellEnd"/>
      <w:r w:rsidR="00E05D2A">
        <w:rPr>
          <w:rFonts w:ascii="GHEA Grapalat" w:hAnsi="GHEA Grapalat"/>
          <w:i w:val="0"/>
          <w:sz w:val="24"/>
          <w:szCs w:val="24"/>
        </w:rPr>
        <w:t xml:space="preserve"> 1</w:t>
      </w:r>
      <w:r w:rsidR="004775ED" w:rsidRPr="004775ED">
        <w:rPr>
          <w:rFonts w:ascii="GHEA Grapalat" w:hAnsi="GHEA Grapalat"/>
          <w:i w:val="0"/>
          <w:sz w:val="24"/>
          <w:szCs w:val="24"/>
        </w:rPr>
        <w:t>_______________</w:t>
      </w:r>
    </w:p>
    <w:p w14:paraId="27E0347B" w14:textId="77777777"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5F4A18AA" w14:textId="77777777"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38A124A0"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1906D310" w14:textId="219C143E"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w:t>
      </w:r>
      <w:r w:rsidR="000A0214" w:rsidRPr="000A0214">
        <w:t xml:space="preserve"> </w:t>
      </w:r>
      <w:r w:rsidR="00B22044">
        <w:rPr>
          <w:rFonts w:ascii="GHEA Grapalat" w:hAnsi="GHEA Grapalat"/>
          <w:i w:val="0"/>
          <w:sz w:val="24"/>
          <w:szCs w:val="24"/>
        </w:rPr>
        <w:t xml:space="preserve">Консультационные услуги по техническому контролю качества </w:t>
      </w:r>
      <w:proofErr w:type="spellStart"/>
      <w:r w:rsidR="00D81987">
        <w:rPr>
          <w:rFonts w:ascii="GHEA Grapalat" w:hAnsi="GHEA Grapalat"/>
          <w:i w:val="0"/>
          <w:sz w:val="24"/>
          <w:szCs w:val="24"/>
        </w:rPr>
        <w:t>Строителных</w:t>
      </w:r>
      <w:proofErr w:type="spellEnd"/>
      <w:r w:rsidR="00D81987">
        <w:rPr>
          <w:rFonts w:ascii="GHEA Grapalat" w:hAnsi="GHEA Grapalat"/>
          <w:i w:val="0"/>
          <w:sz w:val="24"/>
          <w:szCs w:val="24"/>
        </w:rPr>
        <w:t xml:space="preserve"> </w:t>
      </w:r>
      <w:proofErr w:type="gramStart"/>
      <w:r w:rsidR="00D81987">
        <w:rPr>
          <w:rFonts w:ascii="GHEA Grapalat" w:hAnsi="GHEA Grapalat"/>
          <w:i w:val="0"/>
          <w:sz w:val="24"/>
          <w:szCs w:val="24"/>
        </w:rPr>
        <w:t>работ</w:t>
      </w:r>
      <w:r w:rsidR="00782D60">
        <w:rPr>
          <w:rFonts w:ascii="GHEA Grapalat" w:hAnsi="GHEA Grapalat"/>
          <w:i w:val="0"/>
          <w:sz w:val="24"/>
          <w:szCs w:val="24"/>
        </w:rPr>
        <w:t>(</w:t>
      </w:r>
      <w:proofErr w:type="gramEnd"/>
      <w:r w:rsidR="00782D60">
        <w:rPr>
          <w:rFonts w:ascii="GHEA Grapalat" w:hAnsi="GHEA Grapalat"/>
          <w:i w:val="0"/>
          <w:sz w:val="24"/>
          <w:szCs w:val="24"/>
        </w:rPr>
        <w:t>далее — договор).</w:t>
      </w:r>
    </w:p>
    <w:p w14:paraId="35DBC47C" w14:textId="77777777"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4B0DA15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4F252DA"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F615867"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4892DC7"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DADF445" w14:textId="6D13BEDF"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5D357F">
        <w:rPr>
          <w:rFonts w:ascii="GHEA Grapalat" w:hAnsi="GHEA Grapalat"/>
          <w:i w:val="0"/>
          <w:sz w:val="24"/>
          <w:szCs w:val="24"/>
        </w:rPr>
        <w:t>15:00</w:t>
      </w:r>
      <w:r w:rsidRPr="009044F1">
        <w:rPr>
          <w:rFonts w:ascii="GHEA Grapalat" w:hAnsi="GHEA Grapalat"/>
          <w:i w:val="0"/>
          <w:sz w:val="24"/>
          <w:szCs w:val="24"/>
        </w:rPr>
        <w:t>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D81987">
        <w:rPr>
          <w:rFonts w:ascii="GHEA Grapalat" w:hAnsi="GHEA Grapalat"/>
          <w:i w:val="0"/>
          <w:sz w:val="24"/>
          <w:szCs w:val="24"/>
        </w:rPr>
        <w:t>1</w:t>
      </w:r>
      <w:r w:rsidR="00760682">
        <w:rPr>
          <w:rFonts w:ascii="GHEA Grapalat" w:hAnsi="GHEA Grapalat"/>
          <w:i w:val="0"/>
          <w:sz w:val="24"/>
          <w:szCs w:val="24"/>
        </w:rPr>
        <w:t>3</w:t>
      </w:r>
      <w:r w:rsidR="006A3394">
        <w:rPr>
          <w:rFonts w:ascii="GHEA Grapalat" w:hAnsi="GHEA Grapalat"/>
          <w:i w:val="0"/>
          <w:sz w:val="24"/>
          <w:szCs w:val="24"/>
        </w:rPr>
        <w:t>-</w:t>
      </w:r>
      <w:r w:rsidR="005D357F">
        <w:rPr>
          <w:rFonts w:ascii="GHEA Grapalat" w:hAnsi="GHEA Grapalat"/>
          <w:i w:val="0"/>
          <w:sz w:val="24"/>
          <w:szCs w:val="24"/>
        </w:rPr>
        <w:t>ого</w:t>
      </w:r>
      <w:r w:rsidR="002166CE" w:rsidRPr="00A104D1">
        <w:rPr>
          <w:rFonts w:ascii="GHEA Grapalat" w:hAnsi="GHEA Grapalat"/>
          <w:i w:val="0"/>
          <w:sz w:val="24"/>
          <w:szCs w:val="24"/>
        </w:rPr>
        <w:t>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580F81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FBB9D3E" w14:textId="2D21C591"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5D357F">
        <w:rPr>
          <w:rFonts w:ascii="GHEA Grapalat" w:hAnsi="GHEA Grapalat"/>
          <w:i w:val="0"/>
          <w:sz w:val="24"/>
          <w:szCs w:val="24"/>
        </w:rPr>
        <w:t>15:00</w:t>
      </w:r>
      <w:r w:rsidRPr="009044F1">
        <w:rPr>
          <w:rFonts w:ascii="GHEA Grapalat" w:hAnsi="GHEA Grapalat"/>
          <w:i w:val="0"/>
          <w:sz w:val="24"/>
          <w:szCs w:val="24"/>
        </w:rPr>
        <w:t>_ часов на __</w:t>
      </w:r>
      <w:r w:rsidR="00D81987">
        <w:rPr>
          <w:rFonts w:ascii="GHEA Grapalat" w:hAnsi="GHEA Grapalat"/>
          <w:i w:val="0"/>
          <w:sz w:val="24"/>
          <w:szCs w:val="24"/>
        </w:rPr>
        <w:t>1</w:t>
      </w:r>
      <w:r w:rsidR="00760682">
        <w:rPr>
          <w:rFonts w:ascii="GHEA Grapalat" w:hAnsi="GHEA Grapalat"/>
          <w:i w:val="0"/>
          <w:sz w:val="24"/>
          <w:szCs w:val="24"/>
        </w:rPr>
        <w:t>3</w:t>
      </w:r>
      <w:r w:rsidR="006A3394">
        <w:rPr>
          <w:rFonts w:ascii="GHEA Grapalat" w:hAnsi="GHEA Grapalat"/>
          <w:i w:val="0"/>
          <w:sz w:val="24"/>
          <w:szCs w:val="24"/>
        </w:rPr>
        <w:t>-</w:t>
      </w:r>
      <w:r w:rsidR="005D357F">
        <w:rPr>
          <w:rFonts w:ascii="GHEA Grapalat" w:hAnsi="GHEA Grapalat"/>
          <w:i w:val="0"/>
          <w:sz w:val="24"/>
          <w:szCs w:val="24"/>
        </w:rPr>
        <w:t>ий</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5B8C478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2FA04D53"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33C32FBC" w14:textId="0DA3C706"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w:t>
      </w:r>
      <w:r w:rsidR="005D357F">
        <w:rPr>
          <w:rFonts w:ascii="GHEA Grapalat" w:hAnsi="GHEA Grapalat"/>
          <w:i w:val="0"/>
          <w:sz w:val="24"/>
          <w:szCs w:val="24"/>
        </w:rPr>
        <w:t xml:space="preserve">Анна </w:t>
      </w:r>
      <w:proofErr w:type="spellStart"/>
      <w:r w:rsidR="005D357F">
        <w:rPr>
          <w:rFonts w:ascii="GHEA Grapalat" w:hAnsi="GHEA Grapalat"/>
          <w:i w:val="0"/>
          <w:sz w:val="24"/>
          <w:szCs w:val="24"/>
        </w:rPr>
        <w:t>Мангасарян</w:t>
      </w:r>
      <w:proofErr w:type="spellEnd"/>
      <w:r w:rsidRPr="00D3423E">
        <w:rPr>
          <w:rFonts w:ascii="GHEA Grapalat" w:hAnsi="GHEA Grapalat"/>
          <w:i w:val="0"/>
          <w:sz w:val="24"/>
          <w:szCs w:val="24"/>
        </w:rPr>
        <w:t>____________</w:t>
      </w:r>
    </w:p>
    <w:p w14:paraId="620B1D2E" w14:textId="77777777"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F6B5E67" w14:textId="105A0EC4"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w:t>
      </w:r>
      <w:r w:rsidR="005D357F">
        <w:rPr>
          <w:rFonts w:ascii="GHEA Grapalat" w:hAnsi="GHEA Grapalat"/>
          <w:i w:val="0"/>
          <w:sz w:val="24"/>
          <w:szCs w:val="24"/>
        </w:rPr>
        <w:t>0263-4-</w:t>
      </w:r>
      <w:r w:rsidR="00D81987">
        <w:rPr>
          <w:rFonts w:ascii="GHEA Grapalat" w:hAnsi="GHEA Grapalat"/>
          <w:i w:val="0"/>
          <w:sz w:val="24"/>
          <w:szCs w:val="24"/>
        </w:rPr>
        <w:t>22</w:t>
      </w:r>
      <w:r w:rsidR="005D357F">
        <w:rPr>
          <w:rFonts w:ascii="GHEA Grapalat" w:hAnsi="GHEA Grapalat"/>
          <w:i w:val="0"/>
          <w:sz w:val="24"/>
          <w:szCs w:val="24"/>
        </w:rPr>
        <w:t>-</w:t>
      </w:r>
      <w:r w:rsidR="00D81987">
        <w:rPr>
          <w:rFonts w:ascii="GHEA Grapalat" w:hAnsi="GHEA Grapalat"/>
          <w:i w:val="0"/>
          <w:sz w:val="24"/>
          <w:szCs w:val="24"/>
        </w:rPr>
        <w:t>40</w:t>
      </w:r>
      <w:r w:rsidRPr="00BE1C5E">
        <w:rPr>
          <w:rFonts w:ascii="GHEA Grapalat" w:hAnsi="GHEA Grapalat"/>
          <w:i w:val="0"/>
          <w:sz w:val="24"/>
          <w:szCs w:val="24"/>
        </w:rPr>
        <w:t>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35117673" w14:textId="31C8B9AD"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w:t>
      </w:r>
      <w:r w:rsidR="005D357F">
        <w:rPr>
          <w:rFonts w:ascii="GHEA Grapalat" w:hAnsi="GHEA Grapalat"/>
          <w:i w:val="0"/>
          <w:sz w:val="24"/>
          <w:szCs w:val="24"/>
        </w:rPr>
        <w:t>tavush.gnumner@mta.gov.am</w:t>
      </w:r>
      <w:r w:rsidRPr="009044F1">
        <w:rPr>
          <w:rFonts w:ascii="GHEA Grapalat" w:hAnsi="GHEA Grapalat"/>
          <w:i w:val="0"/>
          <w:sz w:val="24"/>
          <w:szCs w:val="24"/>
        </w:rPr>
        <w:t>__</w:t>
      </w:r>
    </w:p>
    <w:p w14:paraId="064E5734" w14:textId="3AC9B709" w:rsidR="00915A97" w:rsidRPr="00D5443D" w:rsidRDefault="006A3394" w:rsidP="005D357F">
      <w:pPr>
        <w:pStyle w:val="BodyTextIndent"/>
        <w:widowControl w:val="0"/>
        <w:spacing w:line="240" w:lineRule="auto"/>
        <w:ind w:left="1701" w:firstLine="0"/>
        <w:jc w:val="left"/>
        <w:rPr>
          <w:rFonts w:ascii="GHEA Grapalat" w:hAnsi="GHEA Grapalat"/>
          <w:i w:val="0"/>
          <w:sz w:val="16"/>
          <w:szCs w:val="16"/>
        </w:rPr>
      </w:pPr>
      <w:r w:rsidRPr="00D81987">
        <w:rPr>
          <w:rFonts w:ascii="GHEA Grapalat" w:hAnsi="GHEA Grapalat"/>
          <w:i w:val="0"/>
          <w:sz w:val="24"/>
          <w:szCs w:val="24"/>
        </w:rPr>
        <w:t>1</w:t>
      </w:r>
      <w:r w:rsidR="00754697" w:rsidRPr="009044F1">
        <w:rPr>
          <w:rFonts w:ascii="GHEA Grapalat" w:hAnsi="GHEA Grapalat"/>
          <w:i w:val="0"/>
          <w:sz w:val="24"/>
          <w:szCs w:val="24"/>
        </w:rPr>
        <w:t>аказчик</w:t>
      </w:r>
      <w:r w:rsidR="005D357F">
        <w:rPr>
          <w:rFonts w:ascii="GHEA Grapalat" w:hAnsi="GHEA Grapalat"/>
          <w:i w:val="0"/>
          <w:sz w:val="24"/>
          <w:szCs w:val="24"/>
        </w:rPr>
        <w:t>.</w:t>
      </w:r>
      <w:r w:rsidR="00754697" w:rsidRPr="009044F1">
        <w:rPr>
          <w:rFonts w:ascii="GHEA Grapalat" w:hAnsi="GHEA Grapalat"/>
          <w:i w:val="0"/>
          <w:sz w:val="24"/>
          <w:szCs w:val="24"/>
        </w:rPr>
        <w:t xml:space="preserve"> </w:t>
      </w:r>
      <w:r w:rsidR="005D357F">
        <w:rPr>
          <w:rFonts w:ascii="GHEA Grapalat" w:hAnsi="GHEA Grapalat"/>
          <w:i w:val="0"/>
          <w:sz w:val="24"/>
          <w:szCs w:val="24"/>
        </w:rPr>
        <w:t xml:space="preserve">РА </w:t>
      </w:r>
      <w:r w:rsidR="005D357F" w:rsidRPr="00E05D2A">
        <w:rPr>
          <w:rFonts w:ascii="GHEA Grapalat" w:hAnsi="GHEA Grapalat"/>
          <w:i w:val="0"/>
          <w:sz w:val="24"/>
          <w:szCs w:val="24"/>
        </w:rPr>
        <w:t>АППАРАТ МАРЗПЕТА ТАВУША</w:t>
      </w:r>
      <w:r w:rsidR="005D357F" w:rsidRPr="00915A97">
        <w:rPr>
          <w:rFonts w:ascii="GHEA Grapalat" w:hAnsi="GHEA Grapalat"/>
          <w:i w:val="0"/>
          <w:sz w:val="16"/>
          <w:szCs w:val="16"/>
        </w:rPr>
        <w:t xml:space="preserve"> </w:t>
      </w:r>
      <w:r w:rsidR="001F1DF7"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sidR="001F1DF7">
        <w:rPr>
          <w:rFonts w:ascii="GHEA Grapalat" w:hAnsi="GHEA Grapalat"/>
          <w:i w:val="0"/>
          <w:sz w:val="16"/>
          <w:szCs w:val="16"/>
          <w:lang w:val="hy-AM"/>
        </w:rPr>
        <w:t xml:space="preserve"> </w:t>
      </w:r>
      <w:r w:rsidR="00915A97">
        <w:rPr>
          <w:rFonts w:ascii="GHEA Grapalat" w:hAnsi="GHEA Grapalat" w:cs="Sylfaen"/>
          <w:b/>
        </w:rPr>
        <w:br w:type="page"/>
      </w:r>
    </w:p>
    <w:p w14:paraId="06740B6F"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CE754E0" w14:textId="356973E6"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D81987">
        <w:rPr>
          <w:rFonts w:ascii="GHEA Grapalat" w:hAnsi="GHEA Grapalat"/>
          <w:i/>
        </w:rPr>
        <w:t>HHTM-HBMXTSDZB-</w:t>
      </w:r>
      <w:r w:rsidR="00760682">
        <w:rPr>
          <w:rFonts w:ascii="GHEA Grapalat" w:hAnsi="GHEA Grapalat"/>
          <w:i/>
        </w:rPr>
        <w:t>26/06</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5D357F">
        <w:rPr>
          <w:rFonts w:ascii="GHEA Grapalat" w:hAnsi="GHEA Grapalat"/>
          <w:i/>
        </w:rPr>
        <w:t>01</w:t>
      </w:r>
      <w:r w:rsidR="00096865" w:rsidRPr="009044F1">
        <w:rPr>
          <w:rFonts w:ascii="GHEA Grapalat" w:hAnsi="GHEA Grapalat"/>
          <w:i/>
        </w:rPr>
        <w:t>____ от _</w:t>
      </w:r>
      <w:r w:rsidR="00760682">
        <w:rPr>
          <w:rFonts w:ascii="GHEA Grapalat" w:hAnsi="GHEA Grapalat"/>
          <w:i/>
        </w:rPr>
        <w:t>24</w:t>
      </w:r>
      <w:r w:rsidR="005D357F">
        <w:rPr>
          <w:rFonts w:ascii="GHEA Grapalat" w:hAnsi="GHEA Grapalat"/>
          <w:i/>
        </w:rPr>
        <w:t>.0</w:t>
      </w:r>
      <w:r w:rsidR="0072124D">
        <w:rPr>
          <w:rFonts w:ascii="GHEA Grapalat" w:hAnsi="GHEA Grapalat"/>
          <w:i/>
        </w:rPr>
        <w:t>2</w:t>
      </w:r>
      <w:r w:rsidR="005D357F">
        <w:rPr>
          <w:rFonts w:ascii="GHEA Grapalat" w:hAnsi="GHEA Grapalat"/>
          <w:i/>
        </w:rPr>
        <w:t>.202</w:t>
      </w:r>
      <w:r w:rsidR="00D81987">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41AFEE04" w14:textId="77777777" w:rsidR="00096865" w:rsidRPr="009044F1" w:rsidRDefault="00096865" w:rsidP="00B46D58">
      <w:pPr>
        <w:pStyle w:val="BodyText"/>
        <w:widowControl w:val="0"/>
        <w:spacing w:after="160"/>
        <w:ind w:right="-7" w:firstLine="567"/>
        <w:jc w:val="center"/>
        <w:rPr>
          <w:rFonts w:ascii="GHEA Grapalat" w:hAnsi="GHEA Grapalat"/>
        </w:rPr>
      </w:pPr>
    </w:p>
    <w:p w14:paraId="154AE4B9" w14:textId="77777777" w:rsidR="00096865" w:rsidRPr="003A1EBB" w:rsidRDefault="00096865" w:rsidP="00B46D58">
      <w:pPr>
        <w:pStyle w:val="BodyText"/>
        <w:widowControl w:val="0"/>
        <w:spacing w:after="160"/>
        <w:ind w:right="-7" w:firstLine="567"/>
        <w:jc w:val="center"/>
        <w:rPr>
          <w:rFonts w:ascii="GHEA Grapalat" w:hAnsi="GHEA Grapalat"/>
        </w:rPr>
      </w:pPr>
    </w:p>
    <w:p w14:paraId="75355BCE" w14:textId="77777777" w:rsidR="000763E5" w:rsidRPr="003A1EBB" w:rsidRDefault="000763E5" w:rsidP="00B46D58">
      <w:pPr>
        <w:pStyle w:val="BodyText"/>
        <w:widowControl w:val="0"/>
        <w:spacing w:after="160"/>
        <w:ind w:right="-7" w:firstLine="567"/>
        <w:jc w:val="center"/>
        <w:rPr>
          <w:rFonts w:ascii="GHEA Grapalat" w:hAnsi="GHEA Grapalat"/>
        </w:rPr>
      </w:pPr>
    </w:p>
    <w:p w14:paraId="1B0FDC6F" w14:textId="7BE3A4DB"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D357F" w:rsidRPr="005D357F">
        <w:rPr>
          <w:rFonts w:ascii="GHEA Grapalat" w:hAnsi="GHEA Grapalat"/>
          <w:i/>
        </w:rPr>
        <w:t xml:space="preserve"> </w:t>
      </w:r>
      <w:r w:rsidR="005D357F">
        <w:rPr>
          <w:rFonts w:ascii="GHEA Grapalat" w:hAnsi="GHEA Grapalat"/>
          <w:i/>
        </w:rPr>
        <w:t xml:space="preserve">РА </w:t>
      </w:r>
      <w:r w:rsidR="005D357F" w:rsidRPr="00E05D2A">
        <w:rPr>
          <w:rFonts w:ascii="GHEA Grapalat" w:hAnsi="GHEA Grapalat"/>
          <w:i/>
        </w:rPr>
        <w:t>АППАРАТ МАРЗПЕТА ТАВУША</w:t>
      </w:r>
      <w:r w:rsidR="005D357F" w:rsidRPr="009044F1">
        <w:rPr>
          <w:rFonts w:ascii="GHEA Grapalat" w:hAnsi="GHEA Grapalat"/>
          <w:i/>
        </w:rPr>
        <w:t xml:space="preserve"> </w:t>
      </w:r>
      <w:r w:rsidRPr="009044F1">
        <w:rPr>
          <w:rFonts w:ascii="GHEA Grapalat" w:hAnsi="GHEA Grapalat"/>
          <w:i/>
        </w:rPr>
        <w:t>"</w:t>
      </w:r>
    </w:p>
    <w:p w14:paraId="4A8845B2" w14:textId="77777777" w:rsidR="00096865" w:rsidRPr="003A1EBB" w:rsidRDefault="00096865" w:rsidP="00B46D58">
      <w:pPr>
        <w:pStyle w:val="BodyText"/>
        <w:widowControl w:val="0"/>
        <w:spacing w:after="160"/>
        <w:ind w:right="-7" w:firstLine="567"/>
        <w:jc w:val="center"/>
        <w:rPr>
          <w:rFonts w:ascii="GHEA Grapalat" w:hAnsi="GHEA Grapalat"/>
        </w:rPr>
      </w:pPr>
    </w:p>
    <w:p w14:paraId="68E6A06B" w14:textId="77777777" w:rsidR="000763E5" w:rsidRPr="003A1EBB" w:rsidRDefault="000763E5" w:rsidP="00B46D58">
      <w:pPr>
        <w:pStyle w:val="BodyText"/>
        <w:widowControl w:val="0"/>
        <w:spacing w:after="160"/>
        <w:ind w:right="-7" w:firstLine="567"/>
        <w:jc w:val="center"/>
        <w:rPr>
          <w:rFonts w:ascii="GHEA Grapalat" w:hAnsi="GHEA Grapalat"/>
        </w:rPr>
      </w:pPr>
    </w:p>
    <w:p w14:paraId="72A51224" w14:textId="77777777" w:rsidR="000763E5" w:rsidRPr="003A1EBB" w:rsidRDefault="000763E5" w:rsidP="00B46D58">
      <w:pPr>
        <w:pStyle w:val="BodyText"/>
        <w:widowControl w:val="0"/>
        <w:spacing w:after="160"/>
        <w:ind w:right="-7" w:firstLine="567"/>
        <w:jc w:val="center"/>
        <w:rPr>
          <w:rFonts w:ascii="GHEA Grapalat" w:hAnsi="GHEA Grapalat"/>
        </w:rPr>
      </w:pPr>
    </w:p>
    <w:p w14:paraId="41B5F726"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CD7413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8EF02E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34500D73" w14:textId="63C7116F"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0A0214">
        <w:rPr>
          <w:rFonts w:ascii="GHEA Grapalat" w:hAnsi="GHEA Grapalat"/>
        </w:rPr>
        <w:t>&lt;&lt;</w:t>
      </w:r>
      <w:r w:rsidR="00B22044">
        <w:rPr>
          <w:rFonts w:ascii="GHEA Grapalat" w:hAnsi="GHEA Grapalat"/>
        </w:rPr>
        <w:t>Консультационные услуги по техническому контролю качества Строительство водопроводов питьевой воды и ирригационных систем</w:t>
      </w:r>
      <w:r w:rsidR="000A0214">
        <w:rPr>
          <w:rFonts w:ascii="GHEA Grapalat" w:hAnsi="GHEA Grapalat"/>
        </w:rPr>
        <w:t>&gt;&gt;</w:t>
      </w:r>
      <w:r w:rsidRPr="009044F1">
        <w:rPr>
          <w:rFonts w:ascii="GHEA Grapalat" w:hAnsi="GHEA Grapalat"/>
        </w:rPr>
        <w:t xml:space="preserve"> ДЛЯ НУЖД "</w:t>
      </w:r>
      <w:r w:rsidR="000070CB" w:rsidRPr="000070CB">
        <w:rPr>
          <w:rFonts w:ascii="GHEA Grapalat" w:hAnsi="GHEA Grapalat"/>
          <w:i/>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9044F1">
        <w:rPr>
          <w:rFonts w:ascii="GHEA Grapalat" w:hAnsi="GHEA Grapalat"/>
        </w:rPr>
        <w:t xml:space="preserve"> </w:t>
      </w:r>
      <w:r w:rsidRPr="009044F1">
        <w:rPr>
          <w:rFonts w:ascii="GHEA Grapalat" w:hAnsi="GHEA Grapalat"/>
        </w:rPr>
        <w:t>"</w:t>
      </w:r>
    </w:p>
    <w:p w14:paraId="7E20B5F6" w14:textId="77777777" w:rsidR="00CE0D95" w:rsidRPr="009044F1" w:rsidRDefault="00CE0D95" w:rsidP="00B46D58">
      <w:pPr>
        <w:pStyle w:val="BodyText"/>
        <w:widowControl w:val="0"/>
        <w:spacing w:after="160"/>
        <w:ind w:right="-7" w:firstLine="567"/>
        <w:jc w:val="center"/>
        <w:rPr>
          <w:rFonts w:ascii="GHEA Grapalat" w:hAnsi="GHEA Grapalat"/>
        </w:rPr>
      </w:pPr>
    </w:p>
    <w:p w14:paraId="47F19F9E" w14:textId="77777777" w:rsidR="00CE0D95" w:rsidRPr="009044F1" w:rsidRDefault="00CE0D95" w:rsidP="00B46D58">
      <w:pPr>
        <w:pStyle w:val="BodyText"/>
        <w:widowControl w:val="0"/>
        <w:spacing w:after="160"/>
        <w:ind w:right="-7" w:firstLine="567"/>
        <w:jc w:val="center"/>
        <w:rPr>
          <w:rFonts w:ascii="GHEA Grapalat" w:hAnsi="GHEA Grapalat"/>
        </w:rPr>
      </w:pPr>
    </w:p>
    <w:p w14:paraId="1B8556FA" w14:textId="77777777" w:rsidR="000763E5" w:rsidRDefault="000763E5" w:rsidP="00B46D58">
      <w:pPr>
        <w:rPr>
          <w:rFonts w:ascii="GHEA Grapalat" w:hAnsi="GHEA Grapalat"/>
        </w:rPr>
      </w:pPr>
      <w:r>
        <w:rPr>
          <w:rFonts w:ascii="GHEA Grapalat" w:hAnsi="GHEA Grapalat"/>
        </w:rPr>
        <w:br w:type="page"/>
      </w:r>
    </w:p>
    <w:p w14:paraId="656681D8"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890312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EBB994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DF37A3A" w14:textId="77777777" w:rsidR="0049374F" w:rsidRPr="00D3436F" w:rsidRDefault="0049374F" w:rsidP="00B46D58">
      <w:pPr>
        <w:widowControl w:val="0"/>
        <w:spacing w:after="160"/>
        <w:ind w:firstLine="567"/>
        <w:jc w:val="both"/>
        <w:rPr>
          <w:rFonts w:ascii="GHEA Grapalat" w:hAnsi="GHEA Grapalat"/>
          <w:i/>
          <w:lang w:val="hy-AM"/>
        </w:rPr>
      </w:pPr>
    </w:p>
    <w:p w14:paraId="40A4E993"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1A17277"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9B0EC5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136786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14:paraId="059C955C"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631A9FC5" w14:textId="77777777" w:rsidR="002C3B05" w:rsidRPr="002C3B05" w:rsidRDefault="002C3B05" w:rsidP="00B46D58">
      <w:pPr>
        <w:jc w:val="both"/>
        <w:rPr>
          <w:rFonts w:ascii="GHEA Grapalat" w:hAnsi="GHEA Grapalat"/>
          <w:i/>
        </w:rPr>
      </w:pPr>
    </w:p>
    <w:p w14:paraId="0F702EFF" w14:textId="77777777" w:rsidR="00984BDB" w:rsidRPr="009044F1" w:rsidRDefault="00984BDB" w:rsidP="00B46D58">
      <w:pPr>
        <w:widowControl w:val="0"/>
        <w:spacing w:after="160"/>
        <w:ind w:firstLine="567"/>
        <w:jc w:val="both"/>
        <w:rPr>
          <w:rFonts w:ascii="GHEA Grapalat" w:hAnsi="GHEA Grapalat"/>
          <w:i/>
        </w:rPr>
      </w:pPr>
    </w:p>
    <w:p w14:paraId="5DC7ABB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013D62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240BC9B3" w14:textId="77777777" w:rsidR="00160AE4" w:rsidRPr="009044F1" w:rsidRDefault="00160AE4" w:rsidP="00B46D58">
      <w:pPr>
        <w:widowControl w:val="0"/>
        <w:spacing w:after="160"/>
        <w:ind w:firstLine="567"/>
        <w:jc w:val="center"/>
        <w:rPr>
          <w:rFonts w:ascii="GHEA Grapalat" w:hAnsi="GHEA Grapalat"/>
          <w:i/>
        </w:rPr>
      </w:pPr>
    </w:p>
    <w:p w14:paraId="4F3C1791" w14:textId="43CDE07A" w:rsidR="00615B35" w:rsidRPr="00EC400D" w:rsidRDefault="005D7731" w:rsidP="000070CB">
      <w:pPr>
        <w:widowControl w:val="0"/>
        <w:rPr>
          <w:rFonts w:ascii="GHEA Grapalat" w:hAnsi="GHEA Grapalat"/>
          <w:sz w:val="20"/>
          <w:szCs w:val="20"/>
        </w:rPr>
      </w:pPr>
      <w:r w:rsidRPr="009044F1">
        <w:rPr>
          <w:rFonts w:ascii="GHEA Grapalat" w:hAnsi="GHEA Grapalat"/>
        </w:rPr>
        <w:t>_</w:t>
      </w:r>
      <w:r w:rsidR="005D357F" w:rsidRPr="005D357F">
        <w:rPr>
          <w:rFonts w:ascii="GHEA Grapalat" w:hAnsi="GHEA Grapalat"/>
        </w:rPr>
        <w:t xml:space="preserve"> </w:t>
      </w:r>
      <w:r w:rsidR="00B22044">
        <w:rPr>
          <w:rFonts w:ascii="GHEA Grapalat" w:hAnsi="GHEA Grapalat"/>
        </w:rPr>
        <w:t xml:space="preserve">Консультационные услуги по техническому контролю качества </w:t>
      </w:r>
      <w:proofErr w:type="spellStart"/>
      <w:r w:rsidR="00D81987">
        <w:rPr>
          <w:rFonts w:ascii="GHEA Grapalat" w:hAnsi="GHEA Grapalat"/>
        </w:rPr>
        <w:t>Строителных</w:t>
      </w:r>
      <w:proofErr w:type="spellEnd"/>
      <w:r w:rsidR="00D81987">
        <w:rPr>
          <w:rFonts w:ascii="GHEA Grapalat" w:hAnsi="GHEA Grapalat"/>
        </w:rPr>
        <w:t xml:space="preserve"> </w:t>
      </w:r>
      <w:proofErr w:type="spellStart"/>
      <w:r w:rsidR="00D81987">
        <w:rPr>
          <w:rFonts w:ascii="GHEA Grapalat" w:hAnsi="GHEA Grapalat"/>
        </w:rPr>
        <w:t>работ</w:t>
      </w:r>
      <w:r w:rsidRPr="002E069D">
        <w:rPr>
          <w:rFonts w:ascii="GHEA Grapalat" w:hAnsi="GHEA Grapalat"/>
          <w:b/>
        </w:rPr>
        <w:t>ДЛЯ</w:t>
      </w:r>
      <w:proofErr w:type="spellEnd"/>
      <w:r w:rsidRPr="002E069D">
        <w:rPr>
          <w:rFonts w:ascii="GHEA Grapalat" w:hAnsi="GHEA Grapalat"/>
          <w:b/>
        </w:rPr>
        <w:t xml:space="preserve"> НУЖД</w:t>
      </w:r>
      <w:r w:rsidR="00EB5576" w:rsidRPr="00EC400D">
        <w:rPr>
          <w:rFonts w:ascii="GHEA Grapalat" w:hAnsi="GHEA Grapalat"/>
        </w:rPr>
        <w:t xml:space="preserve"> </w:t>
      </w:r>
      <w:r w:rsidR="000070CB">
        <w:rPr>
          <w:rFonts w:ascii="GHEA Grapalat" w:hAnsi="GHEA Grapalat"/>
          <w:i/>
        </w:rPr>
        <w:t xml:space="preserve">РА </w:t>
      </w:r>
      <w:r w:rsidR="000070CB" w:rsidRPr="00E05D2A">
        <w:rPr>
          <w:rFonts w:ascii="GHEA Grapalat" w:hAnsi="GHEA Grapalat"/>
          <w:i/>
        </w:rPr>
        <w:t>АППАРАТ МАРЗПЕТА ТАВУША</w:t>
      </w:r>
      <w:r w:rsidR="000070CB" w:rsidRPr="00EC400D">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proofErr w:type="gramStart"/>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w:t>
      </w:r>
      <w:proofErr w:type="gramEnd"/>
      <w:r w:rsidR="00EC400D" w:rsidRPr="00EC400D">
        <w:rPr>
          <w:rFonts w:ascii="GHEA Grapalat" w:hAnsi="GHEA Grapalat"/>
          <w:sz w:val="20"/>
          <w:szCs w:val="20"/>
        </w:rPr>
        <w:t>наименование заказчика)</w:t>
      </w:r>
    </w:p>
    <w:p w14:paraId="4F60FE80" w14:textId="77777777" w:rsidR="00160AE4" w:rsidRPr="003A1EBB" w:rsidRDefault="00160AE4" w:rsidP="00B46D58">
      <w:pPr>
        <w:widowControl w:val="0"/>
        <w:spacing w:after="160"/>
        <w:ind w:firstLine="567"/>
        <w:jc w:val="center"/>
        <w:rPr>
          <w:rFonts w:ascii="GHEA Grapalat" w:hAnsi="GHEA Grapalat"/>
        </w:rPr>
      </w:pPr>
    </w:p>
    <w:p w14:paraId="571052C2"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2843C9A6" w14:textId="77777777" w:rsidR="00C67E80" w:rsidRPr="009044F1" w:rsidRDefault="00C67E80" w:rsidP="00B46D58">
      <w:pPr>
        <w:widowControl w:val="0"/>
        <w:spacing w:after="160"/>
        <w:jc w:val="center"/>
        <w:rPr>
          <w:rFonts w:ascii="GHEA Grapalat" w:hAnsi="GHEA Grapalat" w:cs="Sylfaen"/>
          <w:b/>
        </w:rPr>
      </w:pPr>
    </w:p>
    <w:p w14:paraId="4B9BB1B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EFE3744" w14:textId="77777777" w:rsidR="002E069D" w:rsidRPr="008842CE" w:rsidRDefault="002E069D" w:rsidP="00B46D58">
      <w:pPr>
        <w:widowControl w:val="0"/>
        <w:spacing w:after="160"/>
        <w:jc w:val="center"/>
        <w:rPr>
          <w:rFonts w:ascii="GHEA Grapalat" w:hAnsi="GHEA Grapalat"/>
        </w:rPr>
      </w:pPr>
    </w:p>
    <w:p w14:paraId="699AE77E"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AFCB0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CA7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D904E01"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40D673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13D5D5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A3344A0" w14:textId="774055A1" w:rsidR="00096865" w:rsidRPr="009044F1" w:rsidRDefault="00096865" w:rsidP="00B46D58">
      <w:pPr>
        <w:widowControl w:val="0"/>
        <w:tabs>
          <w:tab w:val="left" w:pos="1134"/>
        </w:tabs>
        <w:spacing w:after="160"/>
        <w:ind w:left="1134" w:hanging="567"/>
        <w:jc w:val="both"/>
        <w:rPr>
          <w:rFonts w:ascii="GHEA Grapalat" w:hAnsi="GHEA Grapalat"/>
        </w:rPr>
      </w:pPr>
    </w:p>
    <w:p w14:paraId="2BDC7C6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49E3452"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449F5A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24619C3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FB2218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FBCF914" w14:textId="77777777" w:rsidR="00520F57" w:rsidRDefault="00520F57" w:rsidP="00B46D58">
      <w:pPr>
        <w:widowControl w:val="0"/>
        <w:spacing w:after="160"/>
        <w:jc w:val="center"/>
        <w:rPr>
          <w:rFonts w:ascii="GHEA Grapalat" w:hAnsi="GHEA Grapalat"/>
          <w:b/>
        </w:rPr>
      </w:pPr>
    </w:p>
    <w:p w14:paraId="0FAC6795" w14:textId="77777777" w:rsidR="00520F57" w:rsidRDefault="00520F57" w:rsidP="00B46D58">
      <w:pPr>
        <w:widowControl w:val="0"/>
        <w:spacing w:after="160"/>
        <w:jc w:val="center"/>
        <w:rPr>
          <w:rFonts w:ascii="GHEA Grapalat" w:hAnsi="GHEA Grapalat"/>
          <w:b/>
        </w:rPr>
      </w:pPr>
    </w:p>
    <w:p w14:paraId="640E879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C7451C6" w14:textId="77777777" w:rsidR="008842CE" w:rsidRPr="00374F4A" w:rsidRDefault="008842CE" w:rsidP="00B46D58">
      <w:pPr>
        <w:widowControl w:val="0"/>
        <w:spacing w:after="160"/>
        <w:jc w:val="center"/>
        <w:rPr>
          <w:rFonts w:ascii="GHEA Grapalat" w:hAnsi="GHEA Grapalat"/>
          <w:b/>
        </w:rPr>
      </w:pPr>
    </w:p>
    <w:p w14:paraId="3571C8F6"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9374966" w14:textId="77777777" w:rsidR="00520F57" w:rsidRPr="008842CE" w:rsidRDefault="00520F57" w:rsidP="00B46D58">
      <w:pPr>
        <w:widowControl w:val="0"/>
        <w:spacing w:after="160"/>
        <w:jc w:val="center"/>
        <w:rPr>
          <w:rFonts w:ascii="GHEA Grapalat" w:hAnsi="GHEA Grapalat"/>
          <w:b/>
        </w:rPr>
      </w:pPr>
    </w:p>
    <w:p w14:paraId="0907CB9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0B19104F"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BDB8B48" w14:textId="77777777" w:rsidR="002D5C1C" w:rsidRDefault="002D5C1C" w:rsidP="00B46D58">
      <w:pPr>
        <w:widowControl w:val="0"/>
        <w:tabs>
          <w:tab w:val="left" w:pos="1134"/>
        </w:tabs>
        <w:spacing w:after="160"/>
        <w:ind w:left="1134" w:hanging="567"/>
        <w:jc w:val="both"/>
        <w:rPr>
          <w:rFonts w:ascii="GHEA Grapalat" w:hAnsi="GHEA Grapalat"/>
        </w:rPr>
      </w:pPr>
    </w:p>
    <w:p w14:paraId="03FC68B5" w14:textId="77777777" w:rsidR="002D5C1C" w:rsidRDefault="002D5C1C" w:rsidP="00B46D58">
      <w:pPr>
        <w:widowControl w:val="0"/>
        <w:tabs>
          <w:tab w:val="left" w:pos="1134"/>
        </w:tabs>
        <w:spacing w:after="160"/>
        <w:ind w:left="1134" w:hanging="567"/>
        <w:jc w:val="both"/>
        <w:rPr>
          <w:rFonts w:ascii="GHEA Grapalat" w:hAnsi="GHEA Grapalat"/>
        </w:rPr>
      </w:pPr>
    </w:p>
    <w:p w14:paraId="5B9354A1" w14:textId="307B446A"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228B97" w14:textId="77777777" w:rsidR="00E17B7F" w:rsidRDefault="00E17B7F">
      <w:pPr>
        <w:rPr>
          <w:rFonts w:ascii="GHEA Grapalat" w:hAnsi="GHEA Grapalat"/>
          <w:spacing w:val="-6"/>
        </w:rPr>
      </w:pPr>
      <w:r>
        <w:rPr>
          <w:rFonts w:ascii="GHEA Grapalat" w:hAnsi="GHEA Grapalat"/>
          <w:spacing w:val="-6"/>
        </w:rPr>
        <w:br w:type="page"/>
      </w:r>
    </w:p>
    <w:p w14:paraId="4E51F74C" w14:textId="4167182C"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D81987">
        <w:rPr>
          <w:rFonts w:ascii="GHEA Grapalat" w:hAnsi="GHEA Grapalat"/>
          <w:spacing w:val="-6"/>
        </w:rPr>
        <w:t>HHTM-HBMXTSDZB-</w:t>
      </w:r>
      <w:r w:rsidR="00760682">
        <w:rPr>
          <w:rFonts w:ascii="GHEA Grapalat" w:hAnsi="GHEA Grapalat"/>
          <w:spacing w:val="-6"/>
        </w:rPr>
        <w:t>26/06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3988F77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8AC7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5062597" w14:textId="0CF629DD"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w:t>
      </w:r>
      <w:r w:rsidR="006000E3">
        <w:rPr>
          <w:rFonts w:ascii="GHEA Grapalat" w:hAnsi="GHEA Grapalat"/>
          <w:sz w:val="24"/>
          <w:szCs w:val="24"/>
        </w:rPr>
        <w:t>10</w:t>
      </w:r>
      <w:r w:rsidRPr="009044F1">
        <w:rPr>
          <w:rFonts w:ascii="GHEA Grapalat" w:hAnsi="GHEA Grapalat"/>
          <w:sz w:val="24"/>
          <w:szCs w:val="24"/>
        </w:rPr>
        <w:t xml:space="preserve">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7DCDB3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D279C9" w14:textId="50EC014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0070CB">
        <w:rPr>
          <w:rFonts w:ascii="GHEA Grapalat" w:hAnsi="GHEA Grapalat"/>
          <w:sz w:val="24"/>
          <w:szCs w:val="24"/>
        </w:rPr>
        <w:t>tavush.gnumner@mta.gov.am</w:t>
      </w:r>
      <w:r w:rsidRPr="009044F1">
        <w:rPr>
          <w:rFonts w:ascii="GHEA Grapalat" w:hAnsi="GHEA Grapalat"/>
          <w:sz w:val="24"/>
          <w:szCs w:val="24"/>
        </w:rPr>
        <w:t>".</w:t>
      </w:r>
    </w:p>
    <w:p w14:paraId="1B9705D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C7B94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081BF77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F26BAD" w14:textId="6D3179FB"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D357F" w:rsidRPr="005D357F">
        <w:rPr>
          <w:rFonts w:ascii="GHEA Grapalat" w:hAnsi="GHEA Grapalat"/>
        </w:rPr>
        <w:t xml:space="preserve"> </w:t>
      </w:r>
      <w:r w:rsidR="00B22044">
        <w:rPr>
          <w:rFonts w:ascii="GHEA Grapalat" w:hAnsi="GHEA Grapalat"/>
          <w:b/>
          <w:bCs/>
          <w:color w:val="FF0000"/>
          <w:sz w:val="24"/>
          <w:szCs w:val="24"/>
        </w:rPr>
        <w:t xml:space="preserve">Консультационные услуги по техническому контролю качества </w:t>
      </w:r>
      <w:proofErr w:type="spellStart"/>
      <w:r w:rsidR="00D81987">
        <w:rPr>
          <w:rFonts w:ascii="GHEA Grapalat" w:hAnsi="GHEA Grapalat"/>
          <w:b/>
          <w:bCs/>
          <w:color w:val="FF0000"/>
          <w:sz w:val="24"/>
          <w:szCs w:val="24"/>
        </w:rPr>
        <w:t>Строителных</w:t>
      </w:r>
      <w:proofErr w:type="spellEnd"/>
      <w:r w:rsidR="00D81987">
        <w:rPr>
          <w:rFonts w:ascii="GHEA Grapalat" w:hAnsi="GHEA Grapalat"/>
          <w:b/>
          <w:bCs/>
          <w:color w:val="FF0000"/>
          <w:sz w:val="24"/>
          <w:szCs w:val="24"/>
        </w:rPr>
        <w:t xml:space="preserve"> работ</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0070CB" w:rsidRPr="000070CB">
        <w:rPr>
          <w:rFonts w:ascii="GHEA Grapalat" w:hAnsi="GHEA Grapalat"/>
          <w:i w:val="0"/>
          <w:sz w:val="24"/>
          <w:szCs w:val="24"/>
        </w:rPr>
        <w:t xml:space="preserve"> </w:t>
      </w:r>
      <w:r w:rsidR="000070CB">
        <w:rPr>
          <w:rFonts w:ascii="GHEA Grapalat" w:hAnsi="GHEA Grapalat"/>
          <w:i w:val="0"/>
          <w:sz w:val="24"/>
          <w:szCs w:val="24"/>
        </w:rPr>
        <w:t xml:space="preserve">РА </w:t>
      </w:r>
      <w:r w:rsidR="000070CB" w:rsidRPr="00E05D2A">
        <w:rPr>
          <w:rFonts w:ascii="GHEA Grapalat" w:hAnsi="GHEA Grapalat"/>
          <w:i w:val="0"/>
          <w:sz w:val="24"/>
          <w:szCs w:val="24"/>
        </w:rPr>
        <w:t>АППАРАТ МАРЗПЕТА ТАВУША</w:t>
      </w:r>
      <w:r w:rsidR="000070CB"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D81987">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04757724" w14:textId="77777777" w:rsidTr="00216275">
        <w:trPr>
          <w:jc w:val="center"/>
        </w:trPr>
        <w:tc>
          <w:tcPr>
            <w:tcW w:w="3059" w:type="dxa"/>
            <w:gridSpan w:val="2"/>
            <w:vAlign w:val="center"/>
          </w:tcPr>
          <w:p w14:paraId="76198996"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CC0331B"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9E93E2" w14:textId="77777777" w:rsidTr="00216275">
        <w:trPr>
          <w:jc w:val="center"/>
        </w:trPr>
        <w:tc>
          <w:tcPr>
            <w:tcW w:w="1331" w:type="dxa"/>
            <w:vAlign w:val="center"/>
          </w:tcPr>
          <w:p w14:paraId="29685BD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39951E8"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BE7E73B"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6A3394" w:rsidRPr="009044F1" w14:paraId="0213D486" w14:textId="77777777" w:rsidTr="00195614">
        <w:trPr>
          <w:jc w:val="center"/>
        </w:trPr>
        <w:tc>
          <w:tcPr>
            <w:tcW w:w="1331" w:type="dxa"/>
            <w:vAlign w:val="center"/>
          </w:tcPr>
          <w:p w14:paraId="509C0996" w14:textId="77777777" w:rsidR="006A3394" w:rsidRPr="009044F1" w:rsidRDefault="006A3394" w:rsidP="006A339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0D289A15" w14:textId="2455F9D6" w:rsidR="006A3394" w:rsidRPr="0072124D" w:rsidRDefault="00760682" w:rsidP="006A3394">
            <w:pPr>
              <w:pStyle w:val="BodyTextIndent2"/>
              <w:widowControl w:val="0"/>
              <w:spacing w:after="120" w:line="240" w:lineRule="auto"/>
              <w:ind w:firstLine="0"/>
              <w:jc w:val="center"/>
              <w:rPr>
                <w:rFonts w:ascii="GHEA Grapalat" w:hAnsi="GHEA Grapalat"/>
                <w:sz w:val="24"/>
                <w:szCs w:val="24"/>
              </w:rPr>
            </w:pPr>
            <w:r>
              <w:rPr>
                <w:rFonts w:ascii="GHEA Grapalat" w:hAnsi="GHEA Grapalat"/>
                <w:color w:val="000000"/>
                <w:sz w:val="22"/>
                <w:szCs w:val="22"/>
                <w:lang w:eastAsia="en-GB"/>
              </w:rPr>
              <w:t>942000</w:t>
            </w:r>
          </w:p>
        </w:tc>
        <w:tc>
          <w:tcPr>
            <w:tcW w:w="6175" w:type="dxa"/>
          </w:tcPr>
          <w:p w14:paraId="69ABE241" w14:textId="2E8C4C6D" w:rsidR="006A3394" w:rsidRPr="009044F1" w:rsidRDefault="00760682" w:rsidP="006A3394">
            <w:pPr>
              <w:pStyle w:val="BodyTextIndent2"/>
              <w:widowControl w:val="0"/>
              <w:spacing w:after="120" w:line="240" w:lineRule="auto"/>
              <w:ind w:firstLine="0"/>
              <w:rPr>
                <w:rFonts w:ascii="GHEA Grapalat" w:hAnsi="GHEA Grapalat"/>
                <w:sz w:val="24"/>
                <w:szCs w:val="24"/>
                <w:u w:val="single"/>
                <w:vertAlign w:val="subscript"/>
              </w:rPr>
            </w:pPr>
            <w:r w:rsidRPr="00760682">
              <w:rPr>
                <w:rFonts w:ascii="GHEA Grapalat" w:hAnsi="GHEA Grapalat"/>
                <w:sz w:val="24"/>
                <w:szCs w:val="24"/>
                <w:u w:val="single"/>
                <w:vertAlign w:val="subscript"/>
              </w:rPr>
              <w:t>Т-13-55 /H-64/ (</w:t>
            </w:r>
            <w:proofErr w:type="spellStart"/>
            <w:r w:rsidRPr="00760682">
              <w:rPr>
                <w:rFonts w:ascii="GHEA Grapalat" w:hAnsi="GHEA Grapalat"/>
                <w:sz w:val="24"/>
                <w:szCs w:val="24"/>
                <w:u w:val="single"/>
                <w:vertAlign w:val="subscript"/>
              </w:rPr>
              <w:t>Норашен</w:t>
            </w:r>
            <w:proofErr w:type="spellEnd"/>
            <w:r w:rsidRPr="00760682">
              <w:rPr>
                <w:rFonts w:ascii="GHEA Grapalat" w:hAnsi="GHEA Grapalat"/>
                <w:sz w:val="24"/>
                <w:szCs w:val="24"/>
                <w:u w:val="single"/>
                <w:vertAlign w:val="subscript"/>
              </w:rPr>
              <w:t xml:space="preserve">) – Региональная автомагистраль </w:t>
            </w:r>
            <w:proofErr w:type="spellStart"/>
            <w:r w:rsidRPr="00760682">
              <w:rPr>
                <w:rFonts w:ascii="GHEA Grapalat" w:hAnsi="GHEA Grapalat"/>
                <w:sz w:val="24"/>
                <w:szCs w:val="24"/>
                <w:u w:val="single"/>
                <w:vertAlign w:val="subscript"/>
              </w:rPr>
              <w:t>Мовсес</w:t>
            </w:r>
            <w:proofErr w:type="spellEnd"/>
            <w:r w:rsidRPr="00760682">
              <w:rPr>
                <w:rFonts w:ascii="GHEA Grapalat" w:hAnsi="GHEA Grapalat"/>
                <w:sz w:val="24"/>
                <w:szCs w:val="24"/>
                <w:u w:val="single"/>
                <w:vertAlign w:val="subscript"/>
              </w:rPr>
              <w:t>, км 7+600-км 7+682, восстановление грунта, дорожное покрытие и строительство подпорных стен, консультационные услуги по контролю качества.</w:t>
            </w:r>
          </w:p>
        </w:tc>
      </w:tr>
    </w:tbl>
    <w:p w14:paraId="230DA6EA"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DC91554"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ADB8CBB" w14:textId="77777777" w:rsidR="00096865" w:rsidRPr="009044F1" w:rsidRDefault="00096865" w:rsidP="00B46D58">
      <w:pPr>
        <w:widowControl w:val="0"/>
        <w:spacing w:after="160"/>
        <w:ind w:firstLine="567"/>
        <w:jc w:val="center"/>
        <w:rPr>
          <w:rFonts w:ascii="GHEA Grapalat" w:hAnsi="GHEA Grapalat" w:cs="Sylfaen"/>
          <w:i/>
        </w:rPr>
      </w:pPr>
    </w:p>
    <w:p w14:paraId="73B2B3C1"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9A6DA7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116E71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6ACF0A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1398AAC2"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62DB97F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D6291A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w:t>
      </w:r>
      <w:r w:rsidRPr="009044F1">
        <w:rPr>
          <w:rFonts w:ascii="GHEA Grapalat" w:hAnsi="GHEA Grapalat"/>
        </w:rPr>
        <w:lastRenderedPageBreak/>
        <w:t>не имеющих права на участие в процессе закупок.</w:t>
      </w:r>
    </w:p>
    <w:p w14:paraId="6979F40D"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6948E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3581DF"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C3EFDF"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26D6302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2012E0B"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02501D7D"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87EE7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7D378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BFF1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93F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6A38E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w:t>
      </w:r>
      <w:r w:rsidRPr="009044F1">
        <w:rPr>
          <w:rFonts w:ascii="GHEA Grapalat" w:hAnsi="GHEA Grapalat"/>
          <w:color w:val="000000"/>
        </w:rPr>
        <w:lastRenderedPageBreak/>
        <w:t>иным, не запрещенным законодательством Республики Армения образом;</w:t>
      </w:r>
    </w:p>
    <w:p w14:paraId="5A1621B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18C9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7FD6A9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FEE98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F5257C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FDAF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3391B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0D41032"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527E2442"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4C41C68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26904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1D0217B"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8A14E1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3CA89C"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51D389F" w14:textId="77777777" w:rsidR="00813CE0" w:rsidRPr="00572A57" w:rsidRDefault="00813CE0" w:rsidP="00B46D58">
      <w:pPr>
        <w:widowControl w:val="0"/>
        <w:spacing w:after="160"/>
        <w:jc w:val="center"/>
        <w:rPr>
          <w:rFonts w:ascii="GHEA Grapalat" w:hAnsi="GHEA Grapalat"/>
          <w:b/>
        </w:rPr>
      </w:pPr>
    </w:p>
    <w:p w14:paraId="0D11FE56"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656E32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E55856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1EB43F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w:t>
      </w:r>
      <w:r w:rsidRPr="009044F1">
        <w:rPr>
          <w:rFonts w:ascii="GHEA Grapalat" w:hAnsi="GHEA Grapalat"/>
        </w:rPr>
        <w:lastRenderedPageBreak/>
        <w:t>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99A3CA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D14E2A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1547E56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237835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4"/>
        <w:t>6</w:t>
      </w:r>
      <w:r w:rsidRPr="009044F1">
        <w:rPr>
          <w:rFonts w:ascii="GHEA Grapalat" w:hAnsi="GHEA Grapalat"/>
        </w:rPr>
        <w:t xml:space="preserve">. </w:t>
      </w:r>
    </w:p>
    <w:p w14:paraId="26B791C7" w14:textId="77777777" w:rsidR="00B051BE" w:rsidRPr="009044F1" w:rsidRDefault="00B051BE" w:rsidP="00B46D58">
      <w:pPr>
        <w:widowControl w:val="0"/>
        <w:spacing w:after="160"/>
        <w:jc w:val="center"/>
        <w:rPr>
          <w:rFonts w:ascii="GHEA Grapalat" w:hAnsi="GHEA Grapalat"/>
          <w:b/>
        </w:rPr>
      </w:pPr>
    </w:p>
    <w:p w14:paraId="6B6056F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9F4F9C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61F1C09"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22836FD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27658A2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7D71E337" w14:textId="498B1B1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070CB">
        <w:rPr>
          <w:rFonts w:ascii="GHEA Grapalat" w:hAnsi="GHEA Grapalat"/>
          <w:sz w:val="24"/>
          <w:szCs w:val="24"/>
        </w:rPr>
        <w:t>15:00</w:t>
      </w:r>
      <w:r w:rsidRPr="009044F1">
        <w:rPr>
          <w:rFonts w:ascii="GHEA Grapalat" w:hAnsi="GHEA Grapalat"/>
          <w:sz w:val="24"/>
          <w:szCs w:val="24"/>
        </w:rPr>
        <w:t>" часов "</w:t>
      </w:r>
      <w:r w:rsidR="006000E3">
        <w:rPr>
          <w:rFonts w:ascii="GHEA Grapalat" w:hAnsi="GHEA Grapalat"/>
          <w:sz w:val="24"/>
          <w:szCs w:val="24"/>
        </w:rPr>
        <w:t>10</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526A826"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70D745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2A3468A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7A0642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F2E1112"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551932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58791DD"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CF3C2CC"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E84DB15"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6"/>
        <w:t>8</w:t>
      </w:r>
    </w:p>
    <w:p w14:paraId="59D59FB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w:t>
      </w:r>
      <w:r w:rsidR="008936CF" w:rsidRPr="00DC5D72">
        <w:rPr>
          <w:rFonts w:ascii="GHEA Grapalat" w:hAnsi="GHEA Grapalat"/>
          <w:sz w:val="24"/>
          <w:szCs w:val="24"/>
        </w:rPr>
        <w:lastRenderedPageBreak/>
        <w:t xml:space="preserve">(использованию)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7"/>
        <w:t>9</w:t>
      </w:r>
    </w:p>
    <w:p w14:paraId="735C858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7B23F2"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21ED2A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2384456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467809F"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1BE256F"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6AEECB6" w14:textId="77777777" w:rsidR="0049655D" w:rsidRDefault="00C90BCA">
      <w:pPr>
        <w:rPr>
          <w:rFonts w:ascii="GHEA Grapalat" w:hAnsi="GHEA Grapalat"/>
          <w:b/>
        </w:rPr>
      </w:pPr>
      <w:r>
        <w:rPr>
          <w:rFonts w:ascii="GHEA Grapalat" w:hAnsi="GHEA Grapalat"/>
          <w:b/>
        </w:rPr>
        <w:t>-----------------------------</w:t>
      </w:r>
    </w:p>
    <w:p w14:paraId="5FBBF6B4"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48F44982" w14:textId="77777777" w:rsidR="00700398" w:rsidRDefault="00700398" w:rsidP="00B46D58">
      <w:pPr>
        <w:widowControl w:val="0"/>
        <w:spacing w:after="160"/>
        <w:jc w:val="center"/>
        <w:rPr>
          <w:rFonts w:ascii="GHEA Grapalat" w:hAnsi="GHEA Grapalat"/>
          <w:b/>
        </w:rPr>
      </w:pPr>
    </w:p>
    <w:p w14:paraId="5EB4CC34" w14:textId="77777777" w:rsidR="00700398" w:rsidRDefault="00700398" w:rsidP="00B46D58">
      <w:pPr>
        <w:widowControl w:val="0"/>
        <w:spacing w:after="160"/>
        <w:jc w:val="center"/>
        <w:rPr>
          <w:rFonts w:ascii="GHEA Grapalat" w:hAnsi="GHEA Grapalat"/>
          <w:b/>
        </w:rPr>
      </w:pPr>
    </w:p>
    <w:p w14:paraId="590AC7C6" w14:textId="77777777" w:rsidR="00700398" w:rsidRDefault="00700398">
      <w:pPr>
        <w:rPr>
          <w:rFonts w:ascii="GHEA Grapalat" w:hAnsi="GHEA Grapalat"/>
          <w:b/>
        </w:rPr>
      </w:pPr>
      <w:r>
        <w:rPr>
          <w:rFonts w:ascii="GHEA Grapalat" w:hAnsi="GHEA Grapalat"/>
          <w:b/>
        </w:rPr>
        <w:br w:type="page"/>
      </w:r>
    </w:p>
    <w:p w14:paraId="0D9ECB7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1FEFD06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1B8A5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1195F90E"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4180475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713D5906"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98D3084"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188B232E"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2CD14C6A"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746D5AE4"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2244DB9C"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6A9B00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76D3243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21D8E8"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68AFE4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D4A5E1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90744F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6EE41B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D5C4FD1" w14:textId="77777777" w:rsidR="00873D42" w:rsidRPr="00230D36" w:rsidRDefault="00873D42" w:rsidP="00873D42">
      <w:pPr>
        <w:jc w:val="center"/>
        <w:rPr>
          <w:rFonts w:ascii="GHEA Grapalat" w:hAnsi="GHEA Grapalat"/>
          <w:b/>
        </w:rPr>
      </w:pPr>
    </w:p>
    <w:p w14:paraId="796ED732"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4283F0" w14:textId="77777777" w:rsidR="00873D42" w:rsidRPr="00230D36" w:rsidRDefault="00873D42" w:rsidP="00873D42">
      <w:pPr>
        <w:jc w:val="center"/>
        <w:rPr>
          <w:rFonts w:ascii="GHEA Grapalat" w:hAnsi="GHEA Grapalat"/>
          <w:b/>
        </w:rPr>
      </w:pPr>
    </w:p>
    <w:p w14:paraId="0ECC61E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1D3F0D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ACA7A56" w14:textId="77777777" w:rsidR="00FA0E41" w:rsidRPr="009044F1" w:rsidRDefault="00FA0E41" w:rsidP="00B46D58">
      <w:pPr>
        <w:widowControl w:val="0"/>
        <w:spacing w:after="160"/>
        <w:ind w:firstLine="567"/>
        <w:jc w:val="center"/>
        <w:rPr>
          <w:rFonts w:ascii="GHEA Grapalat" w:hAnsi="GHEA Grapalat"/>
          <w:b/>
        </w:rPr>
      </w:pPr>
    </w:p>
    <w:p w14:paraId="54C40B1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7FEB112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7FDF927"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54C5443" w14:textId="77777777" w:rsidR="00C7412D" w:rsidRDefault="001578D4" w:rsidP="00C43C75">
      <w:pPr>
        <w:widowControl w:val="0"/>
        <w:ind w:firstLine="567"/>
        <w:jc w:val="both"/>
        <w:rPr>
          <w:rFonts w:ascii="GHEA Grapalat" w:hAnsi="GHEA Grapalat"/>
        </w:rPr>
      </w:pPr>
      <w:r w:rsidRPr="009044F1">
        <w:rPr>
          <w:rFonts w:ascii="GHEA Grapalat" w:hAnsi="GHEA Grapalat"/>
        </w:rPr>
        <w:lastRenderedPageBreak/>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3C497B5C"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A0E5D46"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441D3300"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2F3A6868" w14:textId="77777777" w:rsidR="00EF725E" w:rsidRPr="00541249" w:rsidRDefault="00EF725E" w:rsidP="00D8293C">
      <w:pPr>
        <w:widowControl w:val="0"/>
        <w:tabs>
          <w:tab w:val="left" w:pos="1134"/>
        </w:tabs>
        <w:ind w:firstLine="567"/>
        <w:jc w:val="both"/>
        <w:rPr>
          <w:ins w:id="5"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6EC43CB6"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95A17A3"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1049BC6F"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8"/>
        <w:t>10</w:t>
      </w:r>
    </w:p>
    <w:p w14:paraId="77CE974F"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4B8F994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EF7074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DF6FF5"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27D6EE2F"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7B7C554A"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14:paraId="6BE0FE60" w14:textId="77777777" w:rsidR="002626F7" w:rsidRDefault="002626F7" w:rsidP="00B46D58">
      <w:pPr>
        <w:rPr>
          <w:rFonts w:ascii="GHEA Grapalat" w:hAnsi="GHEA Grapalat" w:cs="Sylfaen"/>
        </w:rPr>
      </w:pPr>
    </w:p>
    <w:p w14:paraId="318BAAE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2732E8" w14:textId="1D5D003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000E3">
        <w:rPr>
          <w:rFonts w:ascii="GHEA Grapalat" w:hAnsi="GHEA Grapalat"/>
          <w:sz w:val="24"/>
          <w:szCs w:val="24"/>
        </w:rPr>
        <w:t>1</w:t>
      </w:r>
      <w:r w:rsidR="00760682">
        <w:rPr>
          <w:rFonts w:ascii="GHEA Grapalat" w:hAnsi="GHEA Grapalat"/>
          <w:sz w:val="24"/>
          <w:szCs w:val="24"/>
        </w:rPr>
        <w:t>3</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0070CB">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8D8DED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2E917B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340E51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BA149A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 xml:space="preserve">рабочих дней со дня истечения </w:t>
      </w:r>
      <w:r w:rsidR="009A796C" w:rsidRPr="009044F1">
        <w:rPr>
          <w:rFonts w:ascii="GHEA Grapalat" w:hAnsi="GHEA Grapalat"/>
        </w:rPr>
        <w:lastRenderedPageBreak/>
        <w:t>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159311E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6220E3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3889BF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AD424DA" w14:textId="7B96B561"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w:t>
      </w:r>
      <w:r w:rsidR="000070CB">
        <w:rPr>
          <w:rFonts w:ascii="GHEA Grapalat" w:hAnsi="GHEA Grapalat"/>
          <w:i w:val="0"/>
          <w:sz w:val="24"/>
          <w:szCs w:val="24"/>
        </w:rPr>
        <w:t>ЦБ в день открытие заявок</w:t>
      </w:r>
      <w:r w:rsidR="00644850" w:rsidRPr="00644850">
        <w:rPr>
          <w:rFonts w:ascii="GHEA Grapalat" w:hAnsi="GHEA Grapalat"/>
          <w:i w:val="0"/>
          <w:sz w:val="24"/>
          <w:szCs w:val="24"/>
        </w:rPr>
        <w:t>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9"/>
        <w:t>11</w:t>
      </w:r>
      <w:r w:rsidR="00A01157">
        <w:rPr>
          <w:rFonts w:ascii="GHEA Grapalat" w:hAnsi="GHEA Grapalat"/>
          <w:i w:val="0"/>
          <w:sz w:val="24"/>
          <w:szCs w:val="24"/>
        </w:rPr>
        <w:t>.</w:t>
      </w:r>
    </w:p>
    <w:p w14:paraId="47969C0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7ECBAC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FC5E59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604C8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lastRenderedPageBreak/>
        <w:t>рабочий день со дня отправки извещения</w:t>
      </w:r>
      <w:r w:rsidR="00A50C53">
        <w:rPr>
          <w:rFonts w:ascii="GHEA Grapalat" w:hAnsi="GHEA Grapalat"/>
          <w:sz w:val="24"/>
          <w:szCs w:val="24"/>
        </w:rPr>
        <w:t>,</w:t>
      </w:r>
    </w:p>
    <w:p w14:paraId="309E64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7891C7C"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216A081"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9185E6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6EBC5F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E16F91C"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25F9996"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893F76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1F879B3D"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05B450F"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3875186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F352976"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584871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83FFEB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w:t>
      </w:r>
      <w:r w:rsidR="00D0526D" w:rsidRPr="00110330">
        <w:rPr>
          <w:rFonts w:ascii="GHEA Grapalat" w:hAnsi="GHEA Grapalat"/>
        </w:rPr>
        <w:lastRenderedPageBreak/>
        <w:t>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1C49A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A42D0A7"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04B84F6"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C38B998"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734C92C" w14:textId="77777777" w:rsidR="00271427" w:rsidRPr="00793DC2" w:rsidRDefault="00271427" w:rsidP="00AD5625">
      <w:pPr>
        <w:widowControl w:val="0"/>
        <w:ind w:left="284"/>
        <w:contextualSpacing/>
        <w:jc w:val="both"/>
        <w:rPr>
          <w:rFonts w:ascii="GHEA Grapalat" w:hAnsi="GHEA Grapalat"/>
        </w:rPr>
      </w:pPr>
    </w:p>
    <w:p w14:paraId="4F16655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93B8C7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883F04"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1E6667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EF6310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C4E505"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D9298C0"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BFAF6D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0"/>
        <w:t>12</w:t>
      </w:r>
      <w:r w:rsidRPr="009044F1">
        <w:rPr>
          <w:rFonts w:ascii="GHEA Grapalat" w:hAnsi="GHEA Grapalat"/>
          <w:sz w:val="24"/>
          <w:szCs w:val="24"/>
        </w:rPr>
        <w:t xml:space="preserve">. </w:t>
      </w:r>
    </w:p>
    <w:p w14:paraId="55DC379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C4DC9D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F450E1A"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73AE2EC"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w:t>
      </w:r>
      <w:r w:rsidR="005A79EE" w:rsidRPr="005A79EE">
        <w:rPr>
          <w:rFonts w:ascii="GHEA Grapalat" w:hAnsi="GHEA Grapalat"/>
          <w:sz w:val="24"/>
          <w:szCs w:val="24"/>
        </w:rPr>
        <w:lastRenderedPageBreak/>
        <w:t xml:space="preserve">быть созвано </w:t>
      </w:r>
      <w:r w:rsidRPr="009044F1">
        <w:rPr>
          <w:rFonts w:ascii="GHEA Grapalat" w:hAnsi="GHEA Grapalat"/>
          <w:sz w:val="24"/>
          <w:szCs w:val="24"/>
        </w:rPr>
        <w:t>внеочередное заседание комиссии.</w:t>
      </w:r>
    </w:p>
    <w:p w14:paraId="19204BA8"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703304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06072E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F25EB7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CC6968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8AC87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C3A236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0D6CDE8B"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4A22FE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1537C3" w14:textId="77777777" w:rsidR="00B73109" w:rsidRDefault="00B73109" w:rsidP="00B46D58">
      <w:pPr>
        <w:widowControl w:val="0"/>
        <w:spacing w:after="160"/>
        <w:jc w:val="center"/>
        <w:rPr>
          <w:rFonts w:ascii="GHEA Grapalat" w:hAnsi="GHEA Grapalat"/>
          <w:b/>
        </w:rPr>
      </w:pPr>
    </w:p>
    <w:p w14:paraId="32093B89" w14:textId="77777777" w:rsidR="00B73109" w:rsidRDefault="00B73109" w:rsidP="00B46D58">
      <w:pPr>
        <w:widowControl w:val="0"/>
        <w:spacing w:after="160"/>
        <w:jc w:val="center"/>
        <w:rPr>
          <w:rFonts w:ascii="GHEA Grapalat" w:hAnsi="GHEA Grapalat"/>
          <w:b/>
        </w:rPr>
      </w:pPr>
    </w:p>
    <w:p w14:paraId="273DCED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933C574" w14:textId="77777777" w:rsidR="00B73109" w:rsidRPr="009044F1" w:rsidRDefault="00B73109" w:rsidP="00B46D58">
      <w:pPr>
        <w:widowControl w:val="0"/>
        <w:spacing w:after="160"/>
        <w:jc w:val="center"/>
        <w:rPr>
          <w:rFonts w:ascii="GHEA Grapalat" w:hAnsi="GHEA Grapalat" w:cs="Arial"/>
          <w:b/>
          <w:iCs/>
        </w:rPr>
      </w:pPr>
    </w:p>
    <w:p w14:paraId="222A95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C8A9C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B26313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33A5FAC"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7523E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65EFF7C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201DF2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DB45D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3134569"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55AB418" w14:textId="77777777" w:rsidR="00B73109" w:rsidRDefault="00B73109" w:rsidP="00B46D58">
      <w:pPr>
        <w:widowControl w:val="0"/>
        <w:spacing w:after="160"/>
        <w:jc w:val="center"/>
        <w:rPr>
          <w:rFonts w:ascii="GHEA Grapalat" w:hAnsi="GHEA Grapalat"/>
          <w:b/>
        </w:rPr>
      </w:pPr>
    </w:p>
    <w:p w14:paraId="33BBEC96" w14:textId="77777777" w:rsidR="00B73109" w:rsidRDefault="00B73109" w:rsidP="00B46D58">
      <w:pPr>
        <w:widowControl w:val="0"/>
        <w:spacing w:after="160"/>
        <w:jc w:val="center"/>
        <w:rPr>
          <w:rFonts w:ascii="GHEA Grapalat" w:hAnsi="GHEA Grapalat"/>
          <w:b/>
        </w:rPr>
      </w:pPr>
    </w:p>
    <w:p w14:paraId="4B7017AC"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64911E1" w14:textId="77777777" w:rsidR="00B73109" w:rsidRDefault="00B73109" w:rsidP="00B46D58">
      <w:pPr>
        <w:widowControl w:val="0"/>
        <w:spacing w:after="160"/>
        <w:jc w:val="center"/>
        <w:rPr>
          <w:rFonts w:ascii="GHEA Grapalat" w:hAnsi="GHEA Grapalat"/>
          <w:b/>
        </w:rPr>
      </w:pPr>
    </w:p>
    <w:p w14:paraId="5C3FA9E5" w14:textId="77777777" w:rsidR="00B73109" w:rsidRPr="00572A57" w:rsidRDefault="00B73109" w:rsidP="00B46D58">
      <w:pPr>
        <w:widowControl w:val="0"/>
        <w:spacing w:after="160"/>
        <w:jc w:val="center"/>
        <w:rPr>
          <w:rFonts w:ascii="GHEA Grapalat" w:hAnsi="GHEA Grapalat"/>
          <w:b/>
        </w:rPr>
      </w:pPr>
    </w:p>
    <w:p w14:paraId="1165A922"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w:t>
      </w:r>
      <w:r w:rsidR="007966BA" w:rsidRPr="00F818E0">
        <w:rPr>
          <w:rFonts w:ascii="GHEA Grapalat" w:hAnsi="GHEA Grapalat"/>
        </w:rPr>
        <w:lastRenderedPageBreak/>
        <w:t xml:space="preserve">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04164942"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6051C8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D243FAE"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2ABF1D8" w14:textId="77777777" w:rsidR="00B73109" w:rsidRDefault="00B73109" w:rsidP="00B73109">
      <w:pPr>
        <w:rPr>
          <w:rFonts w:ascii="GHEA Grapalat" w:hAnsi="GHEA Grapalat"/>
        </w:rPr>
      </w:pPr>
    </w:p>
    <w:p w14:paraId="3969BA38" w14:textId="77777777" w:rsidR="00B73109" w:rsidRDefault="00B73109" w:rsidP="00B73109">
      <w:pPr>
        <w:rPr>
          <w:rFonts w:ascii="GHEA Grapalat" w:hAnsi="GHEA Grapalat"/>
        </w:rPr>
      </w:pPr>
    </w:p>
    <w:p w14:paraId="2819CC83"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00C79316" w14:textId="77777777" w:rsidR="00B73109" w:rsidRPr="005242F9" w:rsidRDefault="00B73109" w:rsidP="00B73109">
      <w:pPr>
        <w:rPr>
          <w:rFonts w:ascii="GHEA Grapalat" w:hAnsi="GHEA Grapalat"/>
        </w:rPr>
      </w:pPr>
    </w:p>
    <w:p w14:paraId="0362702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7274AA95"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0C1007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14:paraId="073C744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545C2D4" w14:textId="77777777" w:rsidR="00F7682C" w:rsidRDefault="00F7682C" w:rsidP="00CE75A2">
      <w:pPr>
        <w:pStyle w:val="FootnoteText"/>
        <w:jc w:val="both"/>
        <w:rPr>
          <w:ins w:id="9" w:author="Inesa Kocharyan" w:date="2022-05-27T11:21:00Z"/>
          <w:rFonts w:asciiTheme="minorHAnsi" w:hAnsiTheme="minorHAnsi"/>
          <w:i/>
        </w:rPr>
      </w:pPr>
    </w:p>
    <w:p w14:paraId="505007BC"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294588C8"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B9D3BC4"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14:paraId="0A0AC99D" w14:textId="3E4189CD"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w:t>
      </w:r>
      <w:r w:rsidR="006000E3">
        <w:rPr>
          <w:rFonts w:asciiTheme="minorHAnsi" w:hAnsiTheme="minorHAnsi"/>
          <w:i/>
        </w:rPr>
        <w:t>10</w:t>
      </w:r>
      <w:r w:rsidRPr="00CE75A2">
        <w:rPr>
          <w:rFonts w:asciiTheme="minorHAnsi" w:hAnsiTheme="minorHAnsi"/>
          <w:i/>
        </w:rPr>
        <w:t>", а число " 20 "- числом "90",</w:t>
      </w:r>
    </w:p>
    <w:p w14:paraId="5AE545CE" w14:textId="77777777" w:rsidR="00CE75A2" w:rsidRDefault="00CE75A2" w:rsidP="00143E9D">
      <w:pPr>
        <w:widowControl w:val="0"/>
        <w:tabs>
          <w:tab w:val="left" w:pos="1276"/>
        </w:tabs>
        <w:spacing w:after="160"/>
        <w:ind w:firstLine="567"/>
        <w:jc w:val="both"/>
        <w:rPr>
          <w:rFonts w:ascii="GHEA Grapalat" w:hAnsi="GHEA Grapalat"/>
        </w:rPr>
      </w:pPr>
    </w:p>
    <w:p w14:paraId="28B3CB66" w14:textId="77777777" w:rsidR="00B73109" w:rsidRDefault="00B73109" w:rsidP="00143E9D">
      <w:pPr>
        <w:widowControl w:val="0"/>
        <w:tabs>
          <w:tab w:val="left" w:pos="1276"/>
        </w:tabs>
        <w:spacing w:after="160"/>
        <w:ind w:firstLine="567"/>
        <w:jc w:val="both"/>
        <w:rPr>
          <w:rFonts w:ascii="GHEA Grapalat" w:hAnsi="GHEA Grapalat"/>
        </w:rPr>
      </w:pPr>
    </w:p>
    <w:p w14:paraId="148EE08C" w14:textId="77777777" w:rsidR="00B73109" w:rsidRDefault="00B73109">
      <w:pPr>
        <w:rPr>
          <w:rFonts w:ascii="GHEA Grapalat" w:hAnsi="GHEA Grapalat"/>
        </w:rPr>
      </w:pPr>
      <w:r>
        <w:rPr>
          <w:rFonts w:ascii="GHEA Grapalat" w:hAnsi="GHEA Grapalat"/>
        </w:rPr>
        <w:br w:type="page"/>
      </w:r>
    </w:p>
    <w:p w14:paraId="48492231"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1"/>
        <w:t>13</w:t>
      </w:r>
      <w:r w:rsidR="00A6609C" w:rsidRPr="0054287C">
        <w:rPr>
          <w:rFonts w:ascii="GHEA Grapalat" w:hAnsi="GHEA Grapalat"/>
        </w:rPr>
        <w:t xml:space="preserve"> </w:t>
      </w:r>
    </w:p>
    <w:p w14:paraId="38B188A5"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DD3E96D"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5AEB904"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2"/>
        <w:t>14</w:t>
      </w:r>
      <w:r w:rsidR="00375E5E" w:rsidRPr="001775FE">
        <w:rPr>
          <w:rFonts w:ascii="GHEA Grapalat" w:hAnsi="GHEA Grapalat"/>
        </w:rPr>
        <w:t>.</w:t>
      </w:r>
    </w:p>
    <w:p w14:paraId="6AFC8DB1"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5D4A4D3"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9C437A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797C507"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46E82C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E9BA8B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4A3621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AF6295F"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009E23BE"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DCDD7CF"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6CDD0B5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770930E4"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6A599D5"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0A0B55BA"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FE46FC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29A0E96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1D26F2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A35E42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3"/>
        <w:t>15</w:t>
      </w:r>
      <w:r w:rsidRPr="009044F1">
        <w:rPr>
          <w:rFonts w:ascii="GHEA Grapalat" w:hAnsi="GHEA Grapalat"/>
        </w:rPr>
        <w:t>.</w:t>
      </w:r>
    </w:p>
    <w:p w14:paraId="007E565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9C39EB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0AD0BD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79AC9E1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E390200" w14:textId="77777777" w:rsidR="001F6A95" w:rsidRDefault="001F6A95" w:rsidP="00B46D58">
      <w:pPr>
        <w:widowControl w:val="0"/>
        <w:spacing w:after="160"/>
        <w:ind w:left="567" w:right="565"/>
        <w:jc w:val="center"/>
        <w:rPr>
          <w:rFonts w:ascii="GHEA Grapalat" w:hAnsi="GHEA Grapalat"/>
          <w:b/>
        </w:rPr>
      </w:pPr>
    </w:p>
    <w:p w14:paraId="1C0E99F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736263F" w14:textId="77777777" w:rsidR="00AE679C" w:rsidRDefault="00AE679C" w:rsidP="00B46D58">
      <w:pPr>
        <w:widowControl w:val="0"/>
        <w:spacing w:after="160"/>
        <w:ind w:firstLine="567"/>
        <w:jc w:val="both"/>
        <w:rPr>
          <w:rFonts w:ascii="GHEA Grapalat" w:hAnsi="GHEA Grapalat"/>
        </w:rPr>
      </w:pPr>
    </w:p>
    <w:p w14:paraId="73662696"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30E3315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6E7CEC3"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55F3DC9D"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76361B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w:t>
      </w:r>
      <w:r w:rsidRPr="000B56C9">
        <w:rPr>
          <w:rFonts w:ascii="GHEA Grapalat" w:hAnsi="GHEA Grapalat"/>
        </w:rPr>
        <w:lastRenderedPageBreak/>
        <w:t>при которых срок исковой давности составляет тридцать календарных дней.</w:t>
      </w:r>
    </w:p>
    <w:p w14:paraId="0AA81B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24465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0ABD45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AFE12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11081C"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871144F"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524D105"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073A11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EF85F0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963522F"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254B476"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69BCF1D"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2654082"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168A52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14:paraId="6695830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0D112B8"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FC7C88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E64B8E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916A2A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469C830"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931C12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4CB448B"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55114064" w14:textId="77777777" w:rsidR="008842CE" w:rsidRPr="00374F4A" w:rsidRDefault="008842CE" w:rsidP="00B46D58">
      <w:pPr>
        <w:widowControl w:val="0"/>
        <w:spacing w:after="160"/>
        <w:jc w:val="center"/>
        <w:rPr>
          <w:rFonts w:ascii="GHEA Grapalat" w:hAnsi="GHEA Grapalat"/>
          <w:b/>
        </w:rPr>
      </w:pPr>
    </w:p>
    <w:p w14:paraId="11E02980"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5FA4DFED" w14:textId="77777777" w:rsidR="00096865" w:rsidRPr="009044F1" w:rsidRDefault="00096865" w:rsidP="00B46D58">
      <w:pPr>
        <w:widowControl w:val="0"/>
        <w:spacing w:after="160"/>
        <w:jc w:val="center"/>
        <w:rPr>
          <w:rFonts w:ascii="GHEA Grapalat" w:hAnsi="GHEA Grapalat"/>
        </w:rPr>
      </w:pPr>
    </w:p>
    <w:p w14:paraId="532F6B6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3916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22AC2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D617CA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F8CA4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6758A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642752E"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E962C3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22B3743" w14:textId="77777777"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EF3D3C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4"/>
        <w:t>16</w:t>
      </w:r>
    </w:p>
    <w:p w14:paraId="4B10CD0A"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5"/>
        <w:t>17</w:t>
      </w:r>
    </w:p>
    <w:p w14:paraId="5E96DE9C"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E6E8AD"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179252B"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3F93A0D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14:paraId="1D8D1C43"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w:t>
      </w:r>
      <w:r w:rsidR="008626E5" w:rsidRPr="003C664F">
        <w:rPr>
          <w:rFonts w:ascii="GHEA Grapalat" w:hAnsi="GHEA Grapalat"/>
          <w:sz w:val="24"/>
          <w:szCs w:val="24"/>
        </w:rPr>
        <w:lastRenderedPageBreak/>
        <w:t>(далее — агент). Если заявка подается агентом, то с заявкой представляется документ о предоставлении ему такого полномочия.</w:t>
      </w:r>
    </w:p>
    <w:p w14:paraId="498201DE" w14:textId="77777777" w:rsidR="00B90C52" w:rsidRPr="00B64897" w:rsidRDefault="00B90C52" w:rsidP="00F27A50">
      <w:pPr>
        <w:pStyle w:val="norm"/>
        <w:spacing w:line="240" w:lineRule="auto"/>
        <w:rPr>
          <w:rFonts w:ascii="GHEA Grapalat" w:hAnsi="GHEA Grapalat"/>
          <w:sz w:val="24"/>
          <w:szCs w:val="24"/>
        </w:rPr>
      </w:pPr>
    </w:p>
    <w:p w14:paraId="1B8E7F16"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4AE35E0"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6A55A5C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2C556C6" w14:textId="3056703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D81987">
        <w:rPr>
          <w:rFonts w:ascii="GHEA Grapalat" w:hAnsi="GHEA Grapalat"/>
          <w:sz w:val="24"/>
          <w:szCs w:val="24"/>
        </w:rPr>
        <w:t>HHTM-HBMXTSDZB-</w:t>
      </w:r>
      <w:r w:rsidR="00760682">
        <w:rPr>
          <w:rFonts w:ascii="GHEA Grapalat" w:hAnsi="GHEA Grapalat"/>
          <w:sz w:val="24"/>
          <w:szCs w:val="24"/>
        </w:rPr>
        <w:t>26/06</w:t>
      </w:r>
      <w:r w:rsidR="006132ED">
        <w:rPr>
          <w:rFonts w:ascii="GHEA Grapalat" w:hAnsi="GHEA Grapalat"/>
          <w:sz w:val="24"/>
          <w:szCs w:val="24"/>
        </w:rPr>
        <w:t>"</w:t>
      </w:r>
    </w:p>
    <w:p w14:paraId="179ECC77" w14:textId="77777777" w:rsidR="00B2572B" w:rsidRPr="00374F4A" w:rsidRDefault="00B2572B" w:rsidP="00B46D58">
      <w:pPr>
        <w:widowControl w:val="0"/>
        <w:spacing w:after="120"/>
        <w:jc w:val="center"/>
        <w:rPr>
          <w:rFonts w:ascii="GHEA Grapalat" w:hAnsi="GHEA Grapalat" w:cs="Sylfaen"/>
          <w:b/>
        </w:rPr>
      </w:pPr>
    </w:p>
    <w:p w14:paraId="42169F5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78EA8EBC"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972B7DC" w14:textId="77777777" w:rsidR="00B2572B" w:rsidRPr="00374F4A" w:rsidRDefault="00B2572B" w:rsidP="00B46D58">
      <w:pPr>
        <w:widowControl w:val="0"/>
        <w:spacing w:after="120"/>
        <w:jc w:val="center"/>
        <w:rPr>
          <w:rFonts w:ascii="GHEA Grapalat" w:hAnsi="GHEA Grapalat"/>
        </w:rPr>
      </w:pPr>
    </w:p>
    <w:p w14:paraId="21044C9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CFBE6C5"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6D0F533"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95B730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457C02A"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561817">
        <w:rPr>
          <w:rFonts w:ascii="GHEA Grapalat" w:hAnsi="GHEA Grapalat"/>
        </w:rPr>
        <w:t>AShDzB</w:t>
      </w:r>
      <w:proofErr w:type="spellEnd"/>
      <w:r w:rsidRPr="00DD2B43">
        <w:rPr>
          <w:rFonts w:ascii="GHEA Grapalat" w:hAnsi="GHEA Grapalat"/>
        </w:rPr>
        <w:t>---/---</w:t>
      </w:r>
      <w:r w:rsidR="006132ED">
        <w:rPr>
          <w:rFonts w:ascii="GHEA Grapalat" w:hAnsi="GHEA Grapalat"/>
        </w:rPr>
        <w:t>"</w:t>
      </w:r>
    </w:p>
    <w:p w14:paraId="3573B3B8"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32C276FB"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95B4C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E94C77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CB4FEF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6A52DC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9DB11E7" w14:textId="77777777" w:rsidR="000612B9" w:rsidRDefault="000612B9" w:rsidP="00B46D58">
      <w:pPr>
        <w:jc w:val="both"/>
        <w:rPr>
          <w:rFonts w:ascii="GHEA Grapalat" w:hAnsi="GHEA Grapalat"/>
        </w:rPr>
      </w:pPr>
    </w:p>
    <w:p w14:paraId="544A8B2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4AC86461"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4BFAC97" w14:textId="77777777" w:rsidR="000612B9" w:rsidRDefault="000612B9" w:rsidP="00B46D58">
      <w:pPr>
        <w:jc w:val="both"/>
        <w:rPr>
          <w:rFonts w:ascii="GHEA Grapalat" w:hAnsi="GHEA Grapalat"/>
        </w:rPr>
      </w:pPr>
    </w:p>
    <w:p w14:paraId="484CDE0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7EF26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CB3929B" w14:textId="77777777" w:rsidR="00B138F3" w:rsidRDefault="00B138F3" w:rsidP="00B46D58">
      <w:pPr>
        <w:jc w:val="both"/>
        <w:rPr>
          <w:rFonts w:ascii="GHEA Grapalat" w:hAnsi="GHEA Grapalat"/>
        </w:rPr>
      </w:pPr>
    </w:p>
    <w:p w14:paraId="500C0A5E"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8F68B9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5571394" w14:textId="77777777" w:rsidR="00B138F3" w:rsidRDefault="00B138F3" w:rsidP="00F96993">
      <w:pPr>
        <w:jc w:val="both"/>
        <w:rPr>
          <w:rFonts w:ascii="GHEA Grapalat" w:hAnsi="GHEA Grapalat"/>
        </w:rPr>
      </w:pPr>
    </w:p>
    <w:p w14:paraId="1896CCE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3EFC2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5D30C6" w14:textId="77777777" w:rsidR="00B16483" w:rsidRDefault="00B16483" w:rsidP="00F96993">
      <w:pPr>
        <w:jc w:val="both"/>
        <w:rPr>
          <w:rFonts w:ascii="GHEA Grapalat" w:hAnsi="GHEA Grapalat"/>
          <w:sz w:val="18"/>
          <w:szCs w:val="18"/>
        </w:rPr>
      </w:pPr>
    </w:p>
    <w:p w14:paraId="5D2501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FB5C41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2F7C7F" w14:textId="77777777" w:rsidR="00B16483" w:rsidRPr="00D3436F" w:rsidRDefault="00B16483" w:rsidP="00B16483">
      <w:pPr>
        <w:tabs>
          <w:tab w:val="left" w:pos="7371"/>
        </w:tabs>
        <w:spacing w:after="160"/>
        <w:ind w:left="3544" w:firstLine="3"/>
        <w:jc w:val="both"/>
        <w:rPr>
          <w:rFonts w:ascii="GHEA Grapalat" w:hAnsi="GHEA Grapalat"/>
          <w:sz w:val="16"/>
        </w:rPr>
      </w:pPr>
    </w:p>
    <w:p w14:paraId="57C7D027"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78954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A8D57AD"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7B6980C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97E58F1"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1F26D8C4" w14:textId="7535BA8B"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81987">
        <w:rPr>
          <w:rFonts w:ascii="GHEA Grapalat" w:hAnsi="GHEA Grapalat"/>
        </w:rPr>
        <w:t>HHTM-HBMXTSDZB-</w:t>
      </w:r>
      <w:r w:rsidR="00760682">
        <w:rPr>
          <w:rFonts w:ascii="GHEA Grapalat" w:hAnsi="GHEA Grapalat"/>
        </w:rPr>
        <w:t>26/06</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3056880F"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02AE6B6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14:paraId="785B6B51" w14:textId="71D844E1"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D81987">
        <w:rPr>
          <w:rFonts w:ascii="GHEA Grapalat" w:hAnsi="GHEA Grapalat"/>
        </w:rPr>
        <w:t>HHTM-HBMXTSDZB-</w:t>
      </w:r>
      <w:r w:rsidR="00760682">
        <w:rPr>
          <w:rFonts w:ascii="GHEA Grapalat" w:hAnsi="GHEA Grapalat"/>
        </w:rPr>
        <w:t>26/06</w:t>
      </w:r>
      <w:r w:rsidR="006B3E56" w:rsidRPr="00AC309E">
        <w:rPr>
          <w:rFonts w:ascii="GHEA Grapalat" w:hAnsi="GHEA Grapalat"/>
        </w:rPr>
        <w:t>*</w:t>
      </w:r>
    </w:p>
    <w:p w14:paraId="6630E9E7"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14:paraId="7D8A2DD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390D72A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F4AA6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C3A895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CB47AF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2DF43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A372904"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12D597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13CF04D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7F9DD04"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14:paraId="17A09050" w14:textId="77777777" w:rsidR="00110534" w:rsidRDefault="00110534" w:rsidP="00B46D58">
      <w:pPr>
        <w:jc w:val="both"/>
        <w:rPr>
          <w:rFonts w:ascii="GHEA Grapalat" w:hAnsi="GHEA Grapalat"/>
        </w:rPr>
      </w:pPr>
    </w:p>
    <w:p w14:paraId="05CD06D6"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8"/>
        <w:t>***</w:t>
      </w:r>
      <w:r w:rsidR="00DA5D3D" w:rsidRPr="00EA7414">
        <w:rPr>
          <w:rFonts w:ascii="GHEA Grapalat" w:hAnsi="GHEA Grapalat"/>
          <w:lang w:val="ru-RU"/>
        </w:rPr>
        <w:t xml:space="preserve"> </w:t>
      </w:r>
    </w:p>
    <w:p w14:paraId="258BF4F1"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05409A0C"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1A625F5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4AEFF05B" w14:textId="77777777" w:rsidR="006B3E56" w:rsidRPr="00D3436F" w:rsidRDefault="006B3E56" w:rsidP="00B46D58">
      <w:pPr>
        <w:tabs>
          <w:tab w:val="left" w:pos="7371"/>
        </w:tabs>
        <w:spacing w:after="160"/>
        <w:ind w:left="3544" w:firstLine="3"/>
        <w:jc w:val="both"/>
        <w:rPr>
          <w:rFonts w:ascii="GHEA Grapalat" w:hAnsi="GHEA Grapalat"/>
          <w:sz w:val="16"/>
        </w:rPr>
      </w:pPr>
    </w:p>
    <w:p w14:paraId="71E4C0E7" w14:textId="77777777" w:rsidR="006B3E56" w:rsidRPr="00770B03" w:rsidRDefault="006B3E56" w:rsidP="00B46D58">
      <w:pPr>
        <w:tabs>
          <w:tab w:val="left" w:pos="7371"/>
        </w:tabs>
        <w:spacing w:after="160"/>
        <w:ind w:left="3544" w:firstLine="3"/>
        <w:jc w:val="both"/>
        <w:rPr>
          <w:rFonts w:ascii="GHEA Grapalat" w:hAnsi="GHEA Grapalat"/>
          <w:sz w:val="16"/>
        </w:rPr>
      </w:pPr>
    </w:p>
    <w:p w14:paraId="6FC942B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7108C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0E4D22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55FE9C2"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B97700D" w14:textId="77777777" w:rsidR="00123294" w:rsidRDefault="00123294" w:rsidP="00B46D58">
      <w:pPr>
        <w:rPr>
          <w:rFonts w:ascii="GHEA Grapalat" w:hAnsi="GHEA Grapalat"/>
          <w:b/>
        </w:rPr>
      </w:pPr>
      <w:r>
        <w:rPr>
          <w:rFonts w:ascii="GHEA Grapalat" w:hAnsi="GHEA Grapalat"/>
          <w:b/>
        </w:rPr>
        <w:br w:type="page"/>
      </w:r>
    </w:p>
    <w:p w14:paraId="1BB25B85" w14:textId="77777777" w:rsidR="00B048B2" w:rsidRDefault="00B048B2" w:rsidP="00B46D58">
      <w:pPr>
        <w:rPr>
          <w:rFonts w:ascii="GHEA Grapalat" w:hAnsi="GHEA Grapalat"/>
          <w:b/>
        </w:rPr>
      </w:pPr>
    </w:p>
    <w:p w14:paraId="246DCB05"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23124028" w14:textId="2EC8A2C0"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81987">
        <w:rPr>
          <w:rFonts w:ascii="GHEA Grapalat" w:hAnsi="GHEA Grapalat"/>
          <w:sz w:val="24"/>
          <w:szCs w:val="24"/>
        </w:rPr>
        <w:t>HHTM-HBMXTSDZB-</w:t>
      </w:r>
      <w:r w:rsidR="00760682">
        <w:rPr>
          <w:rFonts w:ascii="GHEA Grapalat" w:hAnsi="GHEA Grapalat"/>
          <w:sz w:val="24"/>
          <w:szCs w:val="24"/>
        </w:rPr>
        <w:t>26/06</w:t>
      </w:r>
    </w:p>
    <w:p w14:paraId="0E3400FF" w14:textId="77777777" w:rsidR="00D043C1" w:rsidRPr="009044F1" w:rsidDel="001C3740" w:rsidRDefault="00D043C1" w:rsidP="00D043C1">
      <w:pPr>
        <w:widowControl w:val="0"/>
        <w:spacing w:after="160"/>
        <w:ind w:left="567" w:right="565"/>
        <w:jc w:val="center"/>
        <w:rPr>
          <w:del w:id="16" w:author="Inesa Kocharyan" w:date="2024-02-09T14:51:00Z"/>
          <w:rFonts w:ascii="GHEA Grapalat" w:hAnsi="GHEA Grapalat"/>
          <w:b/>
        </w:rPr>
      </w:pPr>
    </w:p>
    <w:p w14:paraId="7C16EE88"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16C9C494" w14:textId="77777777"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55872E44" w14:textId="77777777" w:rsidR="00B81A8E" w:rsidRDefault="00B81A8E" w:rsidP="00B81A8E"/>
    <w:p w14:paraId="3E06D200" w14:textId="77777777" w:rsidR="00B81A8E" w:rsidRPr="00B81A8E" w:rsidRDefault="00B81A8E" w:rsidP="00B81A8E"/>
    <w:p w14:paraId="26B32809"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4213B989"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09C19590" w14:textId="77777777" w:rsidR="00EA7414" w:rsidRDefault="00EA7414" w:rsidP="00D043C1">
      <w:pPr>
        <w:widowControl w:val="0"/>
        <w:spacing w:after="160"/>
        <w:jc w:val="both"/>
        <w:rPr>
          <w:rFonts w:ascii="GHEA Grapalat" w:hAnsi="GHEA Grapalat"/>
        </w:rPr>
      </w:pPr>
    </w:p>
    <w:p w14:paraId="62937227" w14:textId="77777777"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proofErr w:type="spellStart"/>
      <w:r w:rsidR="00D043C1" w:rsidRPr="00EA7414">
        <w:rPr>
          <w:rFonts w:ascii="GHEA Grapalat" w:hAnsi="GHEA Grapalat"/>
          <w:sz w:val="22"/>
          <w:szCs w:val="22"/>
        </w:rPr>
        <w:t>BM</w:t>
      </w:r>
      <w:r w:rsidR="00561817" w:rsidRPr="00EA7414">
        <w:rPr>
          <w:rFonts w:ascii="GHEA Grapalat" w:hAnsi="GHEA Grapalat"/>
          <w:sz w:val="22"/>
          <w:szCs w:val="22"/>
        </w:rPr>
        <w:t>AShDzB</w:t>
      </w:r>
      <w:proofErr w:type="spellEnd"/>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4D8F2EE3"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906A9D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FAD40E4" w14:textId="77777777" w:rsidR="00D043C1" w:rsidRPr="008875C7" w:rsidRDefault="00D043C1" w:rsidP="00D043C1">
      <w:pPr>
        <w:widowControl w:val="0"/>
        <w:spacing w:after="160"/>
        <w:jc w:val="right"/>
        <w:rPr>
          <w:rFonts w:ascii="GHEA Grapalat" w:hAnsi="GHEA Grapalat"/>
        </w:rPr>
      </w:pPr>
    </w:p>
    <w:p w14:paraId="149F4AB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E02FB51" w14:textId="77777777" w:rsidR="00D043C1" w:rsidRDefault="00D043C1" w:rsidP="00D043C1">
      <w:pPr>
        <w:rPr>
          <w:rFonts w:ascii="GHEA Grapalat" w:hAnsi="GHEA Grapalat"/>
        </w:rPr>
      </w:pPr>
      <w:r>
        <w:rPr>
          <w:rFonts w:ascii="GHEA Grapalat" w:hAnsi="GHEA Grapalat"/>
        </w:rPr>
        <w:br w:type="page"/>
      </w:r>
    </w:p>
    <w:p w14:paraId="13703748"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53058B5D" w14:textId="77777777"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14:paraId="16C05032" w14:textId="5F2B90F7"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81987">
        <w:rPr>
          <w:rFonts w:ascii="GHEA Grapalat" w:hAnsi="GHEA Grapalat"/>
          <w:sz w:val="24"/>
          <w:szCs w:val="24"/>
        </w:rPr>
        <w:t>HHTM-HBMXTSDZB-</w:t>
      </w:r>
      <w:r w:rsidR="00760682">
        <w:rPr>
          <w:rFonts w:ascii="GHEA Grapalat" w:hAnsi="GHEA Grapalat"/>
          <w:sz w:val="24"/>
          <w:szCs w:val="24"/>
        </w:rPr>
        <w:t>26/06</w:t>
      </w:r>
    </w:p>
    <w:p w14:paraId="6AD146B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9937974"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9A74B5B" w14:textId="77777777" w:rsidR="00092E73" w:rsidRPr="00ED3A13" w:rsidRDefault="00092E73" w:rsidP="00092E73">
      <w:pPr>
        <w:ind w:left="360" w:hanging="360"/>
        <w:jc w:val="center"/>
        <w:rPr>
          <w:rFonts w:ascii="GHEA Grapalat" w:eastAsia="GHEA Grapalat" w:hAnsi="GHEA Grapalat" w:cs="GHEA Grapalat"/>
          <w:b/>
        </w:rPr>
      </w:pPr>
    </w:p>
    <w:p w14:paraId="1202B169"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5CCA5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DF377D0" w14:textId="77777777" w:rsidTr="007D52DB">
        <w:tc>
          <w:tcPr>
            <w:tcW w:w="2836" w:type="dxa"/>
            <w:shd w:val="clear" w:color="auto" w:fill="D9E2F3"/>
            <w:vAlign w:val="center"/>
          </w:tcPr>
          <w:p w14:paraId="5ECAF9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DCBA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930009" w14:textId="77777777" w:rsidTr="007D52DB">
        <w:tc>
          <w:tcPr>
            <w:tcW w:w="2836" w:type="dxa"/>
            <w:shd w:val="clear" w:color="auto" w:fill="D9E2F3"/>
            <w:vAlign w:val="center"/>
          </w:tcPr>
          <w:p w14:paraId="10483A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DE72C1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990150" w14:textId="77777777" w:rsidTr="007D52DB">
        <w:tc>
          <w:tcPr>
            <w:tcW w:w="2836" w:type="dxa"/>
            <w:shd w:val="clear" w:color="auto" w:fill="D9E2F3"/>
            <w:vAlign w:val="center"/>
          </w:tcPr>
          <w:p w14:paraId="6A7554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232D1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C8E062" w14:textId="77777777" w:rsidTr="007D52DB">
        <w:tc>
          <w:tcPr>
            <w:tcW w:w="2836" w:type="dxa"/>
            <w:shd w:val="clear" w:color="auto" w:fill="D9E2F3"/>
            <w:vAlign w:val="center"/>
          </w:tcPr>
          <w:p w14:paraId="22D435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08D4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BA1745" w14:textId="77777777" w:rsidTr="007D52DB">
        <w:tc>
          <w:tcPr>
            <w:tcW w:w="2836" w:type="dxa"/>
            <w:shd w:val="clear" w:color="auto" w:fill="D9E2F3"/>
            <w:vAlign w:val="center"/>
          </w:tcPr>
          <w:p w14:paraId="20550A9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982EC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0AFD27" w14:textId="77777777" w:rsidTr="007D52DB">
        <w:tc>
          <w:tcPr>
            <w:tcW w:w="2836" w:type="dxa"/>
            <w:shd w:val="clear" w:color="auto" w:fill="D9E2F3"/>
            <w:vAlign w:val="center"/>
          </w:tcPr>
          <w:p w14:paraId="341B8C8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FEA13E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187CF20A" w14:textId="77777777" w:rsidTr="007D52DB">
        <w:tc>
          <w:tcPr>
            <w:tcW w:w="2836" w:type="dxa"/>
            <w:shd w:val="clear" w:color="auto" w:fill="D9E2F3"/>
            <w:vAlign w:val="center"/>
          </w:tcPr>
          <w:p w14:paraId="2A9EB8C1"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6229A0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C5E33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279C8C3" w14:textId="77777777" w:rsidTr="007D52DB">
        <w:tc>
          <w:tcPr>
            <w:tcW w:w="2835" w:type="dxa"/>
            <w:shd w:val="clear" w:color="auto" w:fill="D9E2F3"/>
            <w:vAlign w:val="center"/>
          </w:tcPr>
          <w:p w14:paraId="14DCA6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F8AF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98212B" w14:textId="77777777" w:rsidTr="007D52DB">
        <w:trPr>
          <w:trHeight w:val="1487"/>
        </w:trPr>
        <w:tc>
          <w:tcPr>
            <w:tcW w:w="2835" w:type="dxa"/>
            <w:shd w:val="clear" w:color="auto" w:fill="D9E2F3"/>
            <w:vAlign w:val="center"/>
          </w:tcPr>
          <w:p w14:paraId="0517AD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5C0E29" w14:textId="77777777" w:rsidR="00092E73" w:rsidRPr="00FD1EE4" w:rsidRDefault="00092E73" w:rsidP="007D52DB">
            <w:pPr>
              <w:spacing w:before="240" w:after="240"/>
              <w:rPr>
                <w:rFonts w:ascii="GHEA Grapalat" w:eastAsia="GHEA Grapalat" w:hAnsi="GHEA Grapalat" w:cs="GHEA Grapalat"/>
              </w:rPr>
            </w:pPr>
          </w:p>
        </w:tc>
      </w:tr>
    </w:tbl>
    <w:p w14:paraId="2D3D6C9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334187" w14:textId="77777777" w:rsidTr="007D52DB">
        <w:tc>
          <w:tcPr>
            <w:tcW w:w="2835" w:type="dxa"/>
            <w:shd w:val="clear" w:color="auto" w:fill="D9E2F3"/>
            <w:vAlign w:val="center"/>
          </w:tcPr>
          <w:p w14:paraId="287B2A4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811CEB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7AC8DE" w14:textId="77777777" w:rsidTr="007D52DB">
        <w:tc>
          <w:tcPr>
            <w:tcW w:w="2835" w:type="dxa"/>
            <w:shd w:val="clear" w:color="auto" w:fill="D9E2F3"/>
            <w:vAlign w:val="center"/>
          </w:tcPr>
          <w:p w14:paraId="0F65C11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DAD82A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1857FB" w14:textId="77777777" w:rsidTr="007D52DB">
        <w:tc>
          <w:tcPr>
            <w:tcW w:w="2835" w:type="dxa"/>
            <w:shd w:val="clear" w:color="auto" w:fill="D9E2F3"/>
            <w:vAlign w:val="center"/>
          </w:tcPr>
          <w:p w14:paraId="4578B1F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24FDE84" w14:textId="77777777" w:rsidR="00092E73" w:rsidRPr="00FD1EE4" w:rsidRDefault="00092E73" w:rsidP="007D52DB">
            <w:pPr>
              <w:spacing w:before="240" w:after="240"/>
              <w:rPr>
                <w:rFonts w:ascii="GHEA Grapalat" w:eastAsia="GHEA Grapalat" w:hAnsi="GHEA Grapalat" w:cs="GHEA Grapalat"/>
              </w:rPr>
            </w:pPr>
          </w:p>
        </w:tc>
      </w:tr>
    </w:tbl>
    <w:p w14:paraId="79F3EC7B" w14:textId="77777777" w:rsidR="00092E73" w:rsidRPr="00FD1EE4" w:rsidRDefault="00092E73" w:rsidP="00092E73">
      <w:pPr>
        <w:rPr>
          <w:rFonts w:ascii="GHEA Grapalat" w:eastAsia="GHEA Grapalat" w:hAnsi="GHEA Grapalat" w:cs="GHEA Grapalat"/>
        </w:rPr>
      </w:pPr>
    </w:p>
    <w:p w14:paraId="1DC422A5"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871E671"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4A23001"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7074D2" w14:textId="77777777" w:rsidTr="007D52DB">
        <w:tc>
          <w:tcPr>
            <w:tcW w:w="2835" w:type="dxa"/>
            <w:shd w:val="clear" w:color="auto" w:fill="D9E2F3"/>
            <w:vAlign w:val="center"/>
          </w:tcPr>
          <w:p w14:paraId="2D185D9F"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ACC6CA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A93459" w14:textId="77777777" w:rsidTr="007D52DB">
        <w:tc>
          <w:tcPr>
            <w:tcW w:w="2835" w:type="dxa"/>
            <w:shd w:val="clear" w:color="auto" w:fill="D9E2F3"/>
            <w:vAlign w:val="center"/>
          </w:tcPr>
          <w:p w14:paraId="083E5A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B1C31A4" w14:textId="77777777" w:rsidR="00092E73" w:rsidRPr="00FD1EE4" w:rsidRDefault="00092E73" w:rsidP="007D52DB">
            <w:pPr>
              <w:spacing w:before="240" w:after="240"/>
              <w:rPr>
                <w:rFonts w:ascii="GHEA Grapalat" w:eastAsia="GHEA Grapalat" w:hAnsi="GHEA Grapalat" w:cs="GHEA Grapalat"/>
              </w:rPr>
            </w:pPr>
          </w:p>
        </w:tc>
      </w:tr>
    </w:tbl>
    <w:p w14:paraId="6D4A170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5F9E82B" w14:textId="77777777" w:rsidTr="007D52DB">
        <w:tc>
          <w:tcPr>
            <w:tcW w:w="2835" w:type="dxa"/>
            <w:shd w:val="clear" w:color="auto" w:fill="D9E2F3"/>
            <w:vAlign w:val="center"/>
          </w:tcPr>
          <w:p w14:paraId="4E61E8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D2A97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634669" w14:textId="77777777" w:rsidTr="007D52DB">
        <w:tc>
          <w:tcPr>
            <w:tcW w:w="2835" w:type="dxa"/>
            <w:shd w:val="clear" w:color="auto" w:fill="D9E2F3"/>
            <w:vAlign w:val="center"/>
          </w:tcPr>
          <w:p w14:paraId="5F4C72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2D6E0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C8A84D" w14:textId="77777777" w:rsidTr="007D52DB">
        <w:tc>
          <w:tcPr>
            <w:tcW w:w="2835" w:type="dxa"/>
            <w:shd w:val="clear" w:color="auto" w:fill="D9E2F3"/>
            <w:vAlign w:val="center"/>
          </w:tcPr>
          <w:p w14:paraId="739114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BCB0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003663" w14:textId="77777777" w:rsidTr="007D52DB">
        <w:tc>
          <w:tcPr>
            <w:tcW w:w="2835" w:type="dxa"/>
            <w:shd w:val="clear" w:color="auto" w:fill="D9E2F3"/>
            <w:vAlign w:val="center"/>
          </w:tcPr>
          <w:p w14:paraId="40ED6A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F2E3D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DD7861" w14:textId="77777777" w:rsidTr="007D52DB">
        <w:tc>
          <w:tcPr>
            <w:tcW w:w="2835" w:type="dxa"/>
            <w:shd w:val="clear" w:color="auto" w:fill="D9E2F3"/>
            <w:vAlign w:val="center"/>
          </w:tcPr>
          <w:p w14:paraId="0F33649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1A68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71B846" w14:textId="77777777" w:rsidTr="007D52DB">
        <w:trPr>
          <w:trHeight w:val="1361"/>
        </w:trPr>
        <w:tc>
          <w:tcPr>
            <w:tcW w:w="2835" w:type="dxa"/>
            <w:shd w:val="clear" w:color="auto" w:fill="D9E2F3"/>
            <w:vAlign w:val="center"/>
          </w:tcPr>
          <w:p w14:paraId="6A5FEE4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7D4476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070394E" w14:textId="77777777" w:rsidTr="007D52DB">
        <w:tc>
          <w:tcPr>
            <w:tcW w:w="2835" w:type="dxa"/>
            <w:shd w:val="clear" w:color="auto" w:fill="D9E2F3"/>
            <w:vAlign w:val="center"/>
          </w:tcPr>
          <w:p w14:paraId="13B730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CB39AB" w14:textId="77777777" w:rsidR="00092E73" w:rsidRPr="00FD1EE4" w:rsidRDefault="00092E73" w:rsidP="007D52DB">
            <w:pPr>
              <w:spacing w:before="240" w:after="240"/>
              <w:rPr>
                <w:rFonts w:ascii="GHEA Grapalat" w:eastAsia="GHEA Grapalat" w:hAnsi="GHEA Grapalat" w:cs="GHEA Grapalat"/>
              </w:rPr>
            </w:pPr>
          </w:p>
        </w:tc>
      </w:tr>
    </w:tbl>
    <w:p w14:paraId="3C531344"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E9008A9" w14:textId="77777777" w:rsidTr="007D52DB">
        <w:tc>
          <w:tcPr>
            <w:tcW w:w="2836" w:type="dxa"/>
            <w:shd w:val="clear" w:color="auto" w:fill="D9E2F3"/>
            <w:vAlign w:val="center"/>
          </w:tcPr>
          <w:p w14:paraId="5A16FECE"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F39FC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16A3B" w14:textId="77777777" w:rsidTr="007D52DB">
        <w:tc>
          <w:tcPr>
            <w:tcW w:w="2836" w:type="dxa"/>
            <w:shd w:val="clear" w:color="auto" w:fill="D9E2F3"/>
            <w:vAlign w:val="center"/>
          </w:tcPr>
          <w:p w14:paraId="66A8FF34"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C53567D" w14:textId="77777777" w:rsidR="00092E73" w:rsidRPr="00FD1EE4" w:rsidRDefault="0011451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429E921" w14:textId="77777777" w:rsidR="00092E73" w:rsidRPr="00FD1EE4" w:rsidRDefault="0011451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0B5521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071A411A"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5403DA4"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FC6EE18" w14:textId="77777777" w:rsidTr="007D52DB">
        <w:tc>
          <w:tcPr>
            <w:tcW w:w="2837" w:type="dxa"/>
            <w:shd w:val="clear" w:color="auto" w:fill="D9E2F3"/>
            <w:vAlign w:val="center"/>
          </w:tcPr>
          <w:p w14:paraId="5C8983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276B9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DD5C35" w14:textId="77777777" w:rsidTr="007D52DB">
        <w:tc>
          <w:tcPr>
            <w:tcW w:w="2837" w:type="dxa"/>
            <w:shd w:val="clear" w:color="auto" w:fill="D9E2F3"/>
            <w:vAlign w:val="center"/>
          </w:tcPr>
          <w:p w14:paraId="4DA8E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4F41B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100DE0" w14:textId="77777777" w:rsidTr="007D52DB">
        <w:tc>
          <w:tcPr>
            <w:tcW w:w="2837" w:type="dxa"/>
            <w:shd w:val="clear" w:color="auto" w:fill="D9E2F3"/>
            <w:vAlign w:val="center"/>
          </w:tcPr>
          <w:p w14:paraId="5E2700D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95843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3379C3" w14:textId="77777777" w:rsidTr="007D52DB">
        <w:tc>
          <w:tcPr>
            <w:tcW w:w="2837" w:type="dxa"/>
            <w:shd w:val="clear" w:color="auto" w:fill="D9E2F3"/>
            <w:vAlign w:val="center"/>
          </w:tcPr>
          <w:p w14:paraId="04F13C4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5A1DA24" w14:textId="77777777" w:rsidR="00092E73" w:rsidRPr="00FD1EE4" w:rsidRDefault="0011451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D3A5DF6" w14:textId="77777777" w:rsidR="00092E73" w:rsidRPr="00FD1EE4" w:rsidRDefault="0011451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8D30E0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50CF33C" w14:textId="77777777" w:rsidTr="007D52DB">
        <w:tc>
          <w:tcPr>
            <w:tcW w:w="2837" w:type="dxa"/>
            <w:shd w:val="clear" w:color="auto" w:fill="D9E2F3"/>
            <w:vAlign w:val="center"/>
          </w:tcPr>
          <w:p w14:paraId="63CEC4E3"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E6433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F5F55E" w14:textId="77777777" w:rsidTr="007D52DB">
        <w:tc>
          <w:tcPr>
            <w:tcW w:w="2837" w:type="dxa"/>
            <w:shd w:val="clear" w:color="auto" w:fill="D9E2F3"/>
            <w:vAlign w:val="center"/>
          </w:tcPr>
          <w:p w14:paraId="4CDC181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96102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D490C" w14:textId="77777777" w:rsidTr="007D52DB">
        <w:tc>
          <w:tcPr>
            <w:tcW w:w="2837" w:type="dxa"/>
            <w:shd w:val="clear" w:color="auto" w:fill="D9E2F3"/>
            <w:vAlign w:val="center"/>
          </w:tcPr>
          <w:p w14:paraId="13D2EB2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D93B5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58A071" w14:textId="77777777" w:rsidTr="007D52DB">
        <w:tc>
          <w:tcPr>
            <w:tcW w:w="2837" w:type="dxa"/>
            <w:shd w:val="clear" w:color="auto" w:fill="D9E2F3"/>
            <w:vAlign w:val="center"/>
          </w:tcPr>
          <w:p w14:paraId="00D828B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F9F3977" w14:textId="77777777" w:rsidR="00092E73" w:rsidRPr="00FD1EE4" w:rsidRDefault="0011451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A6C7887" w14:textId="77777777" w:rsidR="00092E73" w:rsidRPr="00FD1EE4" w:rsidRDefault="0011451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910013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60C7A7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C32A5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8E8F0AC" w14:textId="77777777" w:rsidTr="007D52DB">
        <w:tc>
          <w:tcPr>
            <w:tcW w:w="2836" w:type="dxa"/>
            <w:shd w:val="clear" w:color="auto" w:fill="D9E2F3"/>
            <w:vAlign w:val="center"/>
          </w:tcPr>
          <w:p w14:paraId="353CB9F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B697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09A1DF" w14:textId="77777777" w:rsidTr="007D52DB">
        <w:tc>
          <w:tcPr>
            <w:tcW w:w="2836" w:type="dxa"/>
            <w:shd w:val="clear" w:color="auto" w:fill="D9E2F3"/>
            <w:vAlign w:val="center"/>
          </w:tcPr>
          <w:p w14:paraId="1B65F8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2060C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5ABEB0" w14:textId="77777777" w:rsidTr="007D52DB">
        <w:tc>
          <w:tcPr>
            <w:tcW w:w="2836" w:type="dxa"/>
            <w:shd w:val="clear" w:color="auto" w:fill="D9E2F3"/>
            <w:vAlign w:val="center"/>
          </w:tcPr>
          <w:p w14:paraId="6593BC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B762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FEA244" w14:textId="77777777" w:rsidTr="007D52DB">
        <w:tc>
          <w:tcPr>
            <w:tcW w:w="2836" w:type="dxa"/>
            <w:shd w:val="clear" w:color="auto" w:fill="D9E2F3"/>
            <w:vAlign w:val="center"/>
          </w:tcPr>
          <w:p w14:paraId="595266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3C43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510BA8" w14:textId="77777777" w:rsidTr="007D52DB">
        <w:tc>
          <w:tcPr>
            <w:tcW w:w="2836" w:type="dxa"/>
            <w:shd w:val="clear" w:color="auto" w:fill="D9E2F3"/>
            <w:vAlign w:val="center"/>
          </w:tcPr>
          <w:p w14:paraId="6EA3DBE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F38E9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C2DFBA" w14:textId="77777777" w:rsidTr="007D52DB">
        <w:tc>
          <w:tcPr>
            <w:tcW w:w="2836" w:type="dxa"/>
            <w:shd w:val="clear" w:color="auto" w:fill="D9E2F3"/>
            <w:vAlign w:val="center"/>
          </w:tcPr>
          <w:p w14:paraId="713922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7FB7BA3" w14:textId="77777777" w:rsidR="00092E73" w:rsidRPr="00FD1EE4" w:rsidRDefault="00092E73" w:rsidP="007D52DB">
            <w:pPr>
              <w:spacing w:before="240" w:after="240"/>
              <w:rPr>
                <w:rFonts w:ascii="GHEA Grapalat" w:eastAsia="GHEA Grapalat" w:hAnsi="GHEA Grapalat" w:cs="GHEA Grapalat"/>
              </w:rPr>
            </w:pPr>
          </w:p>
        </w:tc>
      </w:tr>
    </w:tbl>
    <w:p w14:paraId="600DAF4C"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7041E2A" w14:textId="77777777" w:rsidTr="007D52DB">
        <w:tc>
          <w:tcPr>
            <w:tcW w:w="2977" w:type="dxa"/>
            <w:shd w:val="clear" w:color="auto" w:fill="D9E2F3"/>
            <w:vAlign w:val="center"/>
          </w:tcPr>
          <w:p w14:paraId="080AD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1EB9D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9D6379" w14:textId="77777777" w:rsidTr="007D52DB">
        <w:tc>
          <w:tcPr>
            <w:tcW w:w="2977" w:type="dxa"/>
            <w:shd w:val="clear" w:color="auto" w:fill="D9E2F3"/>
            <w:vAlign w:val="center"/>
          </w:tcPr>
          <w:p w14:paraId="240625D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AE6C1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B3E4C1" w14:textId="77777777" w:rsidTr="007D52DB">
        <w:tc>
          <w:tcPr>
            <w:tcW w:w="2977" w:type="dxa"/>
            <w:shd w:val="clear" w:color="auto" w:fill="D9E2F3"/>
            <w:vAlign w:val="center"/>
          </w:tcPr>
          <w:p w14:paraId="2DFDD37A"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DA6C3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B8CDF0" w14:textId="77777777" w:rsidTr="007D52DB">
        <w:tc>
          <w:tcPr>
            <w:tcW w:w="2977" w:type="dxa"/>
            <w:shd w:val="clear" w:color="auto" w:fill="D9E2F3"/>
            <w:vAlign w:val="center"/>
          </w:tcPr>
          <w:p w14:paraId="6D5B64E7"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63AD2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102097" w14:textId="77777777" w:rsidTr="007D52DB">
        <w:tc>
          <w:tcPr>
            <w:tcW w:w="2977" w:type="dxa"/>
            <w:shd w:val="clear" w:color="auto" w:fill="D9E2F3"/>
            <w:vAlign w:val="center"/>
          </w:tcPr>
          <w:p w14:paraId="41C165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371EFFA" w14:textId="77777777" w:rsidR="00092E73" w:rsidRPr="00FD1EE4" w:rsidRDefault="00092E73" w:rsidP="007D52DB">
            <w:pPr>
              <w:spacing w:before="240" w:after="240"/>
              <w:rPr>
                <w:rFonts w:ascii="GHEA Grapalat" w:eastAsia="GHEA Grapalat" w:hAnsi="GHEA Grapalat" w:cs="GHEA Grapalat"/>
              </w:rPr>
            </w:pPr>
          </w:p>
        </w:tc>
      </w:tr>
    </w:tbl>
    <w:p w14:paraId="46BF015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2B7EC8C" w14:textId="77777777" w:rsidTr="007D52DB">
        <w:tc>
          <w:tcPr>
            <w:tcW w:w="2943" w:type="dxa"/>
            <w:shd w:val="clear" w:color="auto" w:fill="D9E2F3"/>
            <w:vAlign w:val="center"/>
          </w:tcPr>
          <w:p w14:paraId="28A45C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46C1D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41A66E" w14:textId="77777777" w:rsidTr="007D52DB">
        <w:tc>
          <w:tcPr>
            <w:tcW w:w="2943" w:type="dxa"/>
            <w:shd w:val="clear" w:color="auto" w:fill="D9E2F3"/>
            <w:vAlign w:val="center"/>
          </w:tcPr>
          <w:p w14:paraId="64FA5D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3DA0D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B16EE" w14:textId="77777777" w:rsidTr="007D52DB">
        <w:tc>
          <w:tcPr>
            <w:tcW w:w="2943" w:type="dxa"/>
            <w:shd w:val="clear" w:color="auto" w:fill="D9E2F3"/>
            <w:vAlign w:val="center"/>
          </w:tcPr>
          <w:p w14:paraId="649A7472"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147212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B0F8EC" w14:textId="77777777" w:rsidTr="007D52DB">
        <w:tc>
          <w:tcPr>
            <w:tcW w:w="2943" w:type="dxa"/>
            <w:shd w:val="clear" w:color="auto" w:fill="D9E2F3"/>
            <w:vAlign w:val="center"/>
          </w:tcPr>
          <w:p w14:paraId="16BB9675"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587D2DB" w14:textId="77777777" w:rsidR="00092E73" w:rsidRPr="00FD1EE4" w:rsidRDefault="00092E73" w:rsidP="007D52DB">
            <w:pPr>
              <w:spacing w:before="240" w:after="240"/>
              <w:rPr>
                <w:rFonts w:ascii="GHEA Grapalat" w:eastAsia="GHEA Grapalat" w:hAnsi="GHEA Grapalat" w:cs="GHEA Grapalat"/>
              </w:rPr>
            </w:pPr>
          </w:p>
        </w:tc>
      </w:tr>
    </w:tbl>
    <w:p w14:paraId="3E4A35A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0D03B51" w14:textId="77777777" w:rsidTr="007D52DB">
        <w:tc>
          <w:tcPr>
            <w:tcW w:w="2837" w:type="dxa"/>
            <w:shd w:val="clear" w:color="auto" w:fill="D9E2F3"/>
            <w:vAlign w:val="center"/>
          </w:tcPr>
          <w:p w14:paraId="3FF8F8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D6E70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0F8829" w14:textId="77777777" w:rsidTr="007D52DB">
        <w:tc>
          <w:tcPr>
            <w:tcW w:w="2837" w:type="dxa"/>
            <w:shd w:val="clear" w:color="auto" w:fill="D9E2F3"/>
            <w:vAlign w:val="center"/>
          </w:tcPr>
          <w:p w14:paraId="6F80550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94B26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251AF7" w14:textId="77777777" w:rsidTr="007D52DB">
        <w:tc>
          <w:tcPr>
            <w:tcW w:w="2837" w:type="dxa"/>
            <w:shd w:val="clear" w:color="auto" w:fill="D9E2F3"/>
            <w:vAlign w:val="center"/>
          </w:tcPr>
          <w:p w14:paraId="45E75A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7741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4DF5DD" w14:textId="77777777" w:rsidTr="007D52DB">
        <w:tc>
          <w:tcPr>
            <w:tcW w:w="2837" w:type="dxa"/>
            <w:shd w:val="clear" w:color="auto" w:fill="D9E2F3"/>
            <w:vAlign w:val="center"/>
          </w:tcPr>
          <w:p w14:paraId="4B882B0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1E6A4D2" w14:textId="77777777" w:rsidR="00092E73" w:rsidRPr="00FD1EE4" w:rsidRDefault="00092E73" w:rsidP="007D52DB">
            <w:pPr>
              <w:spacing w:before="240" w:after="240"/>
              <w:rPr>
                <w:rFonts w:ascii="GHEA Grapalat" w:eastAsia="GHEA Grapalat" w:hAnsi="GHEA Grapalat" w:cs="GHEA Grapalat"/>
              </w:rPr>
            </w:pPr>
          </w:p>
        </w:tc>
      </w:tr>
    </w:tbl>
    <w:p w14:paraId="71DDF680"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09494CE7" w14:textId="77777777" w:rsidTr="007D52DB">
        <w:trPr>
          <w:trHeight w:val="924"/>
        </w:trPr>
        <w:tc>
          <w:tcPr>
            <w:tcW w:w="9016" w:type="dxa"/>
            <w:gridSpan w:val="2"/>
            <w:vAlign w:val="center"/>
          </w:tcPr>
          <w:p w14:paraId="6B4676D2" w14:textId="77777777" w:rsidR="00092E73" w:rsidRPr="00FD1EE4" w:rsidRDefault="0011451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A26ABFF" w14:textId="77777777" w:rsidTr="007D52DB">
        <w:trPr>
          <w:trHeight w:val="684"/>
        </w:trPr>
        <w:tc>
          <w:tcPr>
            <w:tcW w:w="4508" w:type="dxa"/>
            <w:shd w:val="clear" w:color="auto" w:fill="D9E2F3"/>
            <w:vAlign w:val="center"/>
          </w:tcPr>
          <w:p w14:paraId="5C1802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01469A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71E4" w14:textId="77777777" w:rsidTr="007D52DB">
        <w:trPr>
          <w:trHeight w:val="1282"/>
        </w:trPr>
        <w:tc>
          <w:tcPr>
            <w:tcW w:w="4508" w:type="dxa"/>
            <w:shd w:val="clear" w:color="auto" w:fill="D9E2F3"/>
            <w:vAlign w:val="center"/>
          </w:tcPr>
          <w:p w14:paraId="48A13E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CE8F2FF" w14:textId="77777777" w:rsidR="00092E73" w:rsidRPr="006B364D" w:rsidRDefault="0011451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BF09B0" w14:textId="77777777" w:rsidR="00092E73" w:rsidRPr="00F10CBA" w:rsidRDefault="0011451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D35DCEC" w14:textId="77777777" w:rsidTr="007D52DB">
        <w:tc>
          <w:tcPr>
            <w:tcW w:w="9016" w:type="dxa"/>
            <w:gridSpan w:val="2"/>
            <w:vAlign w:val="center"/>
          </w:tcPr>
          <w:p w14:paraId="16950036" w14:textId="77777777" w:rsidR="00092E73" w:rsidRPr="00FD1EE4" w:rsidRDefault="0011451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602CB2" w14:textId="77777777" w:rsidTr="007D52DB">
        <w:tc>
          <w:tcPr>
            <w:tcW w:w="9016" w:type="dxa"/>
            <w:gridSpan w:val="2"/>
            <w:vAlign w:val="center"/>
          </w:tcPr>
          <w:p w14:paraId="46694A9C" w14:textId="77777777" w:rsidR="00092E73" w:rsidRPr="00FD1EE4" w:rsidRDefault="0011451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49F8355"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AB0CDF4" w14:textId="77777777" w:rsidTr="007D52DB">
        <w:trPr>
          <w:trHeight w:val="924"/>
        </w:trPr>
        <w:tc>
          <w:tcPr>
            <w:tcW w:w="9016" w:type="dxa"/>
            <w:gridSpan w:val="2"/>
            <w:vAlign w:val="center"/>
          </w:tcPr>
          <w:p w14:paraId="467DFF1D" w14:textId="77777777" w:rsidR="00092E73" w:rsidRPr="00FD1EE4" w:rsidRDefault="0011451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9F16267" w14:textId="77777777" w:rsidTr="007D52DB">
        <w:trPr>
          <w:trHeight w:val="684"/>
        </w:trPr>
        <w:tc>
          <w:tcPr>
            <w:tcW w:w="4508" w:type="dxa"/>
            <w:shd w:val="clear" w:color="auto" w:fill="D9E2F3"/>
            <w:vAlign w:val="center"/>
          </w:tcPr>
          <w:p w14:paraId="1BDA025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59902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3A6EE5" w14:textId="77777777" w:rsidTr="007D52DB">
        <w:trPr>
          <w:trHeight w:val="1282"/>
        </w:trPr>
        <w:tc>
          <w:tcPr>
            <w:tcW w:w="4508" w:type="dxa"/>
            <w:shd w:val="clear" w:color="auto" w:fill="D9E2F3"/>
            <w:vAlign w:val="center"/>
          </w:tcPr>
          <w:p w14:paraId="2C58D88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7781F24" w14:textId="77777777" w:rsidR="00092E73" w:rsidRPr="00C843BA" w:rsidRDefault="0011451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64F8F55" w14:textId="77777777" w:rsidR="00092E73" w:rsidRPr="00C843BA" w:rsidRDefault="0011451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A47717B" w14:textId="77777777" w:rsidTr="007D52DB">
        <w:tc>
          <w:tcPr>
            <w:tcW w:w="9016" w:type="dxa"/>
            <w:gridSpan w:val="2"/>
            <w:vAlign w:val="center"/>
          </w:tcPr>
          <w:p w14:paraId="1DBD17D1" w14:textId="77777777" w:rsidR="00092E73" w:rsidRPr="00FD1EE4" w:rsidRDefault="0011451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09A97F8" w14:textId="77777777" w:rsidTr="007D52DB">
        <w:tc>
          <w:tcPr>
            <w:tcW w:w="9016" w:type="dxa"/>
            <w:gridSpan w:val="2"/>
            <w:vAlign w:val="center"/>
          </w:tcPr>
          <w:p w14:paraId="21D9839B" w14:textId="77777777" w:rsidR="00092E73" w:rsidRPr="00FD1EE4" w:rsidRDefault="0011451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589017B3" w14:textId="77777777" w:rsidTr="007D52DB">
        <w:tc>
          <w:tcPr>
            <w:tcW w:w="9016" w:type="dxa"/>
            <w:gridSpan w:val="2"/>
            <w:vAlign w:val="center"/>
          </w:tcPr>
          <w:p w14:paraId="35C4C396" w14:textId="77777777" w:rsidR="00092E73" w:rsidRPr="00FD1EE4" w:rsidRDefault="0011451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05EF441" w14:textId="77777777" w:rsidTr="007D52DB">
        <w:tc>
          <w:tcPr>
            <w:tcW w:w="9016" w:type="dxa"/>
            <w:gridSpan w:val="2"/>
            <w:vAlign w:val="center"/>
          </w:tcPr>
          <w:p w14:paraId="2AEA0F70" w14:textId="77777777" w:rsidR="00092E73" w:rsidRPr="00FD1EE4" w:rsidRDefault="0011451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05CD672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9957EDD" w14:textId="77777777" w:rsidTr="007D52DB">
        <w:tc>
          <w:tcPr>
            <w:tcW w:w="2837" w:type="dxa"/>
            <w:shd w:val="clear" w:color="auto" w:fill="D9E2F3"/>
            <w:vAlign w:val="center"/>
          </w:tcPr>
          <w:p w14:paraId="33FA779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AC9C4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FB2866" w14:textId="77777777" w:rsidTr="007D52DB">
        <w:tc>
          <w:tcPr>
            <w:tcW w:w="2837" w:type="dxa"/>
            <w:shd w:val="clear" w:color="auto" w:fill="D9E2F3"/>
            <w:vAlign w:val="center"/>
          </w:tcPr>
          <w:p w14:paraId="17309CE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3F013C97" w14:textId="77777777" w:rsidR="00092E73" w:rsidRPr="00B23852" w:rsidRDefault="0011451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2D7E3670" w14:textId="77777777" w:rsidR="00092E73" w:rsidRPr="00FD1EE4" w:rsidRDefault="0011451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177B6919" w14:textId="77777777" w:rsidTr="007D52DB">
        <w:tc>
          <w:tcPr>
            <w:tcW w:w="2837" w:type="dxa"/>
            <w:shd w:val="clear" w:color="auto" w:fill="D9E2F3"/>
            <w:vAlign w:val="center"/>
          </w:tcPr>
          <w:p w14:paraId="0749B65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1E5B114" w14:textId="77777777" w:rsidR="00092E73" w:rsidRPr="005600B4" w:rsidRDefault="0011451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3C714F2" w14:textId="77777777" w:rsidR="00092E73" w:rsidRPr="005600B4" w:rsidRDefault="0011451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47BAE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2A99164C" w14:textId="77777777" w:rsidTr="007D52DB">
        <w:tc>
          <w:tcPr>
            <w:tcW w:w="2837" w:type="dxa"/>
            <w:shd w:val="clear" w:color="auto" w:fill="D9E2F3"/>
            <w:vAlign w:val="center"/>
          </w:tcPr>
          <w:p w14:paraId="47D353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13EA0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B12" w14:textId="77777777" w:rsidTr="007D52DB">
        <w:tc>
          <w:tcPr>
            <w:tcW w:w="2837" w:type="dxa"/>
            <w:shd w:val="clear" w:color="auto" w:fill="D9E2F3"/>
            <w:vAlign w:val="center"/>
          </w:tcPr>
          <w:p w14:paraId="4DF937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CF436E" w14:textId="77777777" w:rsidR="00092E73" w:rsidRPr="00FD1EE4" w:rsidRDefault="00092E73" w:rsidP="007D52DB">
            <w:pPr>
              <w:spacing w:before="240" w:after="240"/>
              <w:rPr>
                <w:rFonts w:ascii="GHEA Grapalat" w:eastAsia="GHEA Grapalat" w:hAnsi="GHEA Grapalat" w:cs="GHEA Grapalat"/>
              </w:rPr>
            </w:pPr>
          </w:p>
        </w:tc>
      </w:tr>
    </w:tbl>
    <w:p w14:paraId="442D51F9"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19AE8E88"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89EBF69"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BAF992" w14:textId="77777777" w:rsidTr="007D52DB">
        <w:tc>
          <w:tcPr>
            <w:tcW w:w="2835" w:type="dxa"/>
            <w:shd w:val="clear" w:color="auto" w:fill="D9E2F3"/>
            <w:vAlign w:val="center"/>
          </w:tcPr>
          <w:p w14:paraId="5D220E5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E8CE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58B64A" w14:textId="77777777" w:rsidTr="007D52DB">
        <w:tc>
          <w:tcPr>
            <w:tcW w:w="2835" w:type="dxa"/>
            <w:shd w:val="clear" w:color="auto" w:fill="D9E2F3"/>
            <w:vAlign w:val="center"/>
          </w:tcPr>
          <w:p w14:paraId="660542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D37C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7F0041" w14:textId="77777777" w:rsidTr="007D52DB">
        <w:tc>
          <w:tcPr>
            <w:tcW w:w="2835" w:type="dxa"/>
            <w:shd w:val="clear" w:color="auto" w:fill="D9E2F3"/>
            <w:vAlign w:val="center"/>
          </w:tcPr>
          <w:p w14:paraId="04560F5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4969FD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00DF36B" w14:textId="77777777" w:rsidTr="007D52DB">
        <w:tc>
          <w:tcPr>
            <w:tcW w:w="2835" w:type="dxa"/>
            <w:shd w:val="clear" w:color="auto" w:fill="D9E2F3"/>
            <w:vAlign w:val="center"/>
          </w:tcPr>
          <w:p w14:paraId="10398E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B2C5D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49023" w14:textId="77777777" w:rsidTr="007D52DB">
        <w:tc>
          <w:tcPr>
            <w:tcW w:w="2835" w:type="dxa"/>
            <w:shd w:val="clear" w:color="auto" w:fill="D9E2F3"/>
            <w:vAlign w:val="center"/>
          </w:tcPr>
          <w:p w14:paraId="724019B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028B8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4EDFA1" w14:textId="77777777" w:rsidTr="007D52DB">
        <w:tc>
          <w:tcPr>
            <w:tcW w:w="2835" w:type="dxa"/>
            <w:shd w:val="clear" w:color="auto" w:fill="D9E2F3"/>
            <w:vAlign w:val="center"/>
          </w:tcPr>
          <w:p w14:paraId="5C8A60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3B1CE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61D1B" w14:textId="77777777" w:rsidTr="007D52DB">
        <w:tc>
          <w:tcPr>
            <w:tcW w:w="2835" w:type="dxa"/>
            <w:shd w:val="clear" w:color="auto" w:fill="D9E2F3"/>
            <w:vAlign w:val="center"/>
          </w:tcPr>
          <w:p w14:paraId="47E5F1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6E259F" w14:textId="77777777" w:rsidR="00092E73" w:rsidRPr="00FD1EE4" w:rsidRDefault="00092E73" w:rsidP="007D52DB">
            <w:pPr>
              <w:spacing w:before="240" w:after="240"/>
              <w:rPr>
                <w:rFonts w:ascii="GHEA Grapalat" w:eastAsia="GHEA Grapalat" w:hAnsi="GHEA Grapalat" w:cs="GHEA Grapalat"/>
              </w:rPr>
            </w:pPr>
          </w:p>
        </w:tc>
      </w:tr>
    </w:tbl>
    <w:p w14:paraId="1EB74E35"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4F26D0C" w14:textId="77777777" w:rsidTr="007D52DB">
        <w:trPr>
          <w:trHeight w:val="853"/>
        </w:trPr>
        <w:tc>
          <w:tcPr>
            <w:tcW w:w="2835" w:type="dxa"/>
            <w:vMerge w:val="restart"/>
            <w:shd w:val="clear" w:color="auto" w:fill="D9E2F3"/>
            <w:vAlign w:val="center"/>
          </w:tcPr>
          <w:p w14:paraId="793FFFF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74BE0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C8B394" w14:textId="77777777" w:rsidTr="007D52DB">
        <w:trPr>
          <w:trHeight w:val="850"/>
        </w:trPr>
        <w:tc>
          <w:tcPr>
            <w:tcW w:w="2835" w:type="dxa"/>
            <w:vMerge/>
            <w:shd w:val="clear" w:color="auto" w:fill="D9E2F3"/>
            <w:vAlign w:val="center"/>
          </w:tcPr>
          <w:p w14:paraId="034E27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4C22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B00E62" w14:textId="77777777" w:rsidTr="007D52DB">
        <w:trPr>
          <w:trHeight w:val="850"/>
        </w:trPr>
        <w:tc>
          <w:tcPr>
            <w:tcW w:w="2835" w:type="dxa"/>
            <w:vMerge/>
            <w:shd w:val="clear" w:color="auto" w:fill="D9E2F3"/>
            <w:vAlign w:val="center"/>
          </w:tcPr>
          <w:p w14:paraId="6D9E165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CB34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348A11" w14:textId="77777777" w:rsidTr="007D52DB">
        <w:trPr>
          <w:trHeight w:val="850"/>
        </w:trPr>
        <w:tc>
          <w:tcPr>
            <w:tcW w:w="2835" w:type="dxa"/>
            <w:vMerge/>
            <w:shd w:val="clear" w:color="auto" w:fill="D9E2F3"/>
            <w:vAlign w:val="center"/>
          </w:tcPr>
          <w:p w14:paraId="1724C16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1BA9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9C52B" w14:textId="77777777" w:rsidTr="007D52DB">
        <w:trPr>
          <w:trHeight w:val="850"/>
        </w:trPr>
        <w:tc>
          <w:tcPr>
            <w:tcW w:w="2835" w:type="dxa"/>
            <w:vMerge/>
            <w:shd w:val="clear" w:color="auto" w:fill="D9E2F3"/>
            <w:vAlign w:val="center"/>
          </w:tcPr>
          <w:p w14:paraId="72A18C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3CAD9" w14:textId="77777777" w:rsidR="00092E73" w:rsidRPr="00FD1EE4" w:rsidRDefault="00092E73" w:rsidP="007D52DB">
            <w:pPr>
              <w:spacing w:before="240" w:after="240"/>
              <w:rPr>
                <w:rFonts w:ascii="GHEA Grapalat" w:eastAsia="GHEA Grapalat" w:hAnsi="GHEA Grapalat" w:cs="GHEA Grapalat"/>
              </w:rPr>
            </w:pPr>
          </w:p>
        </w:tc>
      </w:tr>
    </w:tbl>
    <w:p w14:paraId="63FDD065"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24942" w14:textId="77777777" w:rsidTr="007D52DB">
        <w:tc>
          <w:tcPr>
            <w:tcW w:w="2835" w:type="dxa"/>
            <w:shd w:val="clear" w:color="auto" w:fill="D9E2F3"/>
            <w:vAlign w:val="center"/>
          </w:tcPr>
          <w:p w14:paraId="1B30A1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3AB2B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FE96E6" w14:textId="77777777" w:rsidTr="007D52DB">
        <w:tc>
          <w:tcPr>
            <w:tcW w:w="2835" w:type="dxa"/>
            <w:shd w:val="clear" w:color="auto" w:fill="D9E2F3"/>
            <w:vAlign w:val="center"/>
          </w:tcPr>
          <w:p w14:paraId="14E152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32BA250" w14:textId="77777777" w:rsidR="00092E73" w:rsidRPr="00FD1EE4" w:rsidRDefault="00092E73" w:rsidP="007D52DB">
            <w:pPr>
              <w:spacing w:before="240" w:after="240"/>
              <w:rPr>
                <w:rFonts w:ascii="GHEA Grapalat" w:eastAsia="GHEA Grapalat" w:hAnsi="GHEA Grapalat" w:cs="GHEA Grapalat"/>
              </w:rPr>
            </w:pPr>
          </w:p>
        </w:tc>
      </w:tr>
    </w:tbl>
    <w:p w14:paraId="50EFEC77"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4F7530"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70CBBF3E" w14:textId="77777777" w:rsidTr="007D52DB">
        <w:tc>
          <w:tcPr>
            <w:tcW w:w="9016" w:type="dxa"/>
            <w:shd w:val="clear" w:color="auto" w:fill="DBE5F1" w:themeFill="accent1" w:themeFillTint="33"/>
          </w:tcPr>
          <w:p w14:paraId="464F71C0"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E508948" w14:textId="77777777" w:rsidTr="007D52DB">
        <w:trPr>
          <w:trHeight w:val="10187"/>
        </w:trPr>
        <w:tc>
          <w:tcPr>
            <w:tcW w:w="9016" w:type="dxa"/>
          </w:tcPr>
          <w:p w14:paraId="5374AE53" w14:textId="77777777" w:rsidR="00092E73" w:rsidRPr="00FD1EE4" w:rsidRDefault="00092E73" w:rsidP="007D52DB">
            <w:pPr>
              <w:rPr>
                <w:rFonts w:ascii="GHEA Grapalat" w:eastAsia="GHEA Grapalat" w:hAnsi="GHEA Grapalat" w:cs="GHEA Grapalat"/>
                <w:b/>
                <w:color w:val="000000"/>
              </w:rPr>
            </w:pPr>
          </w:p>
        </w:tc>
      </w:tr>
    </w:tbl>
    <w:p w14:paraId="32AF74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024DBC0" w14:textId="77777777" w:rsidR="00092E73" w:rsidRDefault="00092E73" w:rsidP="00092E73">
      <w:pPr>
        <w:rPr>
          <w:rFonts w:ascii="GHEA Grapalat" w:hAnsi="GHEA Grapalat"/>
          <w:b/>
        </w:rPr>
      </w:pPr>
    </w:p>
    <w:p w14:paraId="710F04B4" w14:textId="77777777" w:rsidR="00092E73" w:rsidRDefault="00092E73" w:rsidP="00092E73">
      <w:pPr>
        <w:rPr>
          <w:rFonts w:ascii="GHEA Grapalat" w:hAnsi="GHEA Grapalat"/>
          <w:b/>
        </w:rPr>
      </w:pPr>
      <w:r>
        <w:rPr>
          <w:rFonts w:ascii="GHEA Grapalat" w:hAnsi="GHEA Grapalat"/>
          <w:b/>
        </w:rPr>
        <w:br w:type="page"/>
      </w:r>
    </w:p>
    <w:p w14:paraId="683450D1"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A0D63A1" w14:textId="77777777" w:rsidR="00092E73" w:rsidRPr="00490465" w:rsidRDefault="00092E73" w:rsidP="00092E73">
      <w:pPr>
        <w:spacing w:line="360" w:lineRule="auto"/>
        <w:jc w:val="center"/>
        <w:rPr>
          <w:rFonts w:ascii="GHEA Grapalat" w:hAnsi="GHEA Grapalat"/>
          <w:b/>
          <w:sz w:val="28"/>
          <w:szCs w:val="28"/>
          <w:lang w:val="hy-AM"/>
        </w:rPr>
      </w:pPr>
    </w:p>
    <w:p w14:paraId="2EB3DB13"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4E83B99"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C43324D"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8ED8605"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B3B43B0"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BA0708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92E73">
        <w:rPr>
          <w:rFonts w:ascii="GHEA Grapalat" w:hAnsi="GHEA Grapalat"/>
        </w:rPr>
        <w:lastRenderedPageBreak/>
        <w:t>наличии документов, содержащих сведения о владельцах данного юридического лица;</w:t>
      </w:r>
    </w:p>
    <w:p w14:paraId="750AEB92"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FC4723"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41D05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4AE3B15D"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182982"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5FD2934"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C22ACF2"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9519FD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6D284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55B0438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61C64F1"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5960E4"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1E707E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172649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2CBBEC0"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D61A1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3573AB07"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14:paraId="31750DC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29E43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9B74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w:t>
      </w:r>
      <w:r w:rsidRPr="00092E73">
        <w:rPr>
          <w:rFonts w:ascii="GHEA Grapalat" w:hAnsi="GHEA Grapalat"/>
        </w:rPr>
        <w:lastRenderedPageBreak/>
        <w:t xml:space="preserve">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32D3FD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9A93AE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C4598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4EA90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45AF5B3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4AA35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1685A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14:paraId="6B7523B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7E819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E2F7398" w14:textId="77777777" w:rsidR="00092E73" w:rsidRDefault="00092E73" w:rsidP="00092E73">
      <w:pPr>
        <w:contextualSpacing/>
        <w:jc w:val="both"/>
        <w:rPr>
          <w:rFonts w:ascii="GHEA Grapalat" w:hAnsi="GHEA Grapalat"/>
          <w:sz w:val="28"/>
          <w:szCs w:val="28"/>
        </w:rPr>
      </w:pPr>
    </w:p>
    <w:p w14:paraId="2D728090" w14:textId="77777777" w:rsidR="00092E73" w:rsidRDefault="00092E73" w:rsidP="00092E73">
      <w:pPr>
        <w:contextualSpacing/>
        <w:jc w:val="both"/>
        <w:rPr>
          <w:rFonts w:ascii="GHEA Grapalat" w:hAnsi="GHEA Grapalat"/>
          <w:sz w:val="28"/>
          <w:szCs w:val="28"/>
        </w:rPr>
      </w:pPr>
    </w:p>
    <w:p w14:paraId="1CBACEF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45A355A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61941FB" w14:textId="77777777" w:rsidR="00092E73" w:rsidRDefault="00092E73" w:rsidP="00092E73">
      <w:pPr>
        <w:rPr>
          <w:rFonts w:ascii="GHEA Grapalat" w:hAnsi="GHEA Grapalat"/>
          <w:b/>
        </w:rPr>
      </w:pPr>
    </w:p>
    <w:p w14:paraId="32050603" w14:textId="77777777" w:rsidR="00092E73" w:rsidRDefault="00092E73" w:rsidP="00092E73">
      <w:pPr>
        <w:rPr>
          <w:rFonts w:ascii="GHEA Grapalat" w:hAnsi="GHEA Grapalat"/>
          <w:b/>
        </w:rPr>
      </w:pPr>
      <w:r>
        <w:rPr>
          <w:rFonts w:ascii="GHEA Grapalat" w:hAnsi="GHEA Grapalat"/>
          <w:b/>
        </w:rPr>
        <w:br w:type="page"/>
      </w:r>
    </w:p>
    <w:p w14:paraId="05C4740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CA45A08" w14:textId="3A57B4C0"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D81987">
        <w:rPr>
          <w:rFonts w:ascii="GHEA Grapalat" w:hAnsi="GHEA Grapalat"/>
          <w:sz w:val="24"/>
          <w:szCs w:val="24"/>
        </w:rPr>
        <w:t>HHTM-HBMXTSDZB-</w:t>
      </w:r>
      <w:r w:rsidR="00760682">
        <w:rPr>
          <w:rFonts w:ascii="GHEA Grapalat" w:hAnsi="GHEA Grapalat"/>
          <w:sz w:val="24"/>
          <w:szCs w:val="24"/>
        </w:rPr>
        <w:t>26/06</w:t>
      </w:r>
    </w:p>
    <w:p w14:paraId="281EB9CD" w14:textId="77777777" w:rsidR="00B2572B" w:rsidRPr="009044F1" w:rsidRDefault="00B2572B" w:rsidP="00B46D58">
      <w:pPr>
        <w:widowControl w:val="0"/>
        <w:spacing w:after="120"/>
        <w:ind w:firstLine="567"/>
        <w:jc w:val="center"/>
        <w:rPr>
          <w:rFonts w:ascii="GHEA Grapalat" w:hAnsi="GHEA Grapalat"/>
        </w:rPr>
      </w:pPr>
    </w:p>
    <w:p w14:paraId="3DCABF9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625070F" w14:textId="77777777" w:rsidR="00B2572B" w:rsidRPr="009044F1" w:rsidRDefault="00B2572B" w:rsidP="00B46D58">
      <w:pPr>
        <w:widowControl w:val="0"/>
        <w:spacing w:after="120"/>
        <w:ind w:firstLine="567"/>
        <w:jc w:val="center"/>
        <w:rPr>
          <w:rFonts w:ascii="GHEA Grapalat" w:hAnsi="GHEA Grapalat"/>
        </w:rPr>
      </w:pPr>
    </w:p>
    <w:p w14:paraId="758C7FF2" w14:textId="7DC855A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D81987">
        <w:rPr>
          <w:rFonts w:ascii="GHEA Grapalat" w:hAnsi="GHEA Grapalat"/>
        </w:rPr>
        <w:t>HHTM-HBMXTSDZB-</w:t>
      </w:r>
      <w:r w:rsidR="00760682">
        <w:rPr>
          <w:rFonts w:ascii="GHEA Grapalat" w:hAnsi="GHEA Grapalat"/>
        </w:rPr>
        <w:t>26/06</w:t>
      </w:r>
      <w:r w:rsidRPr="005744FC">
        <w:rPr>
          <w:rFonts w:ascii="GHEA Grapalat" w:hAnsi="GHEA Grapalat"/>
          <w:spacing w:val="-6"/>
        </w:rPr>
        <w:t>,</w:t>
      </w:r>
      <w:r w:rsidRPr="009044F1">
        <w:rPr>
          <w:rFonts w:ascii="GHEA Grapalat" w:hAnsi="GHEA Grapalat"/>
        </w:rPr>
        <w:t xml:space="preserve"> </w:t>
      </w:r>
    </w:p>
    <w:p w14:paraId="2A155B4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05B901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3B32E9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C0E990B"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3AA77A8"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711F417"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6CDFF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7E024AD"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CEBEB2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1A9C73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94D10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C90376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47347FA1"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DBD510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2D97F8F"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CFF75E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F5A05E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BA1BF4B"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4C925FD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411261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0EF420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5C5FD09"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78915F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11C7A73" w14:textId="77777777" w:rsidR="00202EB4" w:rsidRPr="005744FC" w:rsidRDefault="00202EB4" w:rsidP="00B46D58">
            <w:pPr>
              <w:widowControl w:val="0"/>
              <w:jc w:val="center"/>
              <w:rPr>
                <w:rFonts w:ascii="GHEA Grapalat" w:hAnsi="GHEA Grapalat"/>
                <w:sz w:val="20"/>
                <w:szCs w:val="20"/>
              </w:rPr>
            </w:pPr>
          </w:p>
        </w:tc>
      </w:tr>
      <w:tr w:rsidR="00202EB4" w:rsidRPr="005744FC" w14:paraId="56F776C3"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672F7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238E894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361C9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CF3FA5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6D6BC02" w14:textId="77777777" w:rsidR="00202EB4" w:rsidRPr="005744FC" w:rsidRDefault="00202EB4" w:rsidP="00B46D58">
            <w:pPr>
              <w:widowControl w:val="0"/>
              <w:rPr>
                <w:rFonts w:ascii="GHEA Grapalat" w:hAnsi="GHEA Grapalat"/>
                <w:sz w:val="20"/>
                <w:szCs w:val="20"/>
              </w:rPr>
            </w:pPr>
          </w:p>
        </w:tc>
      </w:tr>
      <w:tr w:rsidR="00202EB4" w:rsidRPr="005744FC" w14:paraId="383E614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93EF1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C48B799"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CB84BDD"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5432A9C"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CC68DE6" w14:textId="77777777" w:rsidR="00202EB4" w:rsidRPr="005744FC" w:rsidRDefault="00202EB4" w:rsidP="00B46D58">
            <w:pPr>
              <w:widowControl w:val="0"/>
              <w:jc w:val="center"/>
              <w:rPr>
                <w:rFonts w:ascii="GHEA Grapalat" w:hAnsi="GHEA Grapalat"/>
                <w:sz w:val="20"/>
                <w:szCs w:val="20"/>
              </w:rPr>
            </w:pPr>
          </w:p>
        </w:tc>
      </w:tr>
      <w:tr w:rsidR="00202EB4" w:rsidRPr="005744FC" w14:paraId="6959876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C25FD5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875B13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1BD84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544109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F3CC4DF" w14:textId="77777777" w:rsidR="00202EB4" w:rsidRPr="005744FC" w:rsidRDefault="00202EB4" w:rsidP="00B46D58">
            <w:pPr>
              <w:widowControl w:val="0"/>
              <w:jc w:val="center"/>
              <w:rPr>
                <w:rFonts w:ascii="GHEA Grapalat" w:hAnsi="GHEA Grapalat"/>
                <w:sz w:val="20"/>
                <w:szCs w:val="20"/>
              </w:rPr>
            </w:pPr>
          </w:p>
        </w:tc>
      </w:tr>
      <w:tr w:rsidR="00202EB4" w:rsidRPr="005744FC" w14:paraId="6EBC937F"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AABBBC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94FA0D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ED9AF32"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2022E44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59BA2AC" w14:textId="77777777" w:rsidR="00202EB4" w:rsidRPr="005744FC" w:rsidRDefault="00202EB4" w:rsidP="00B46D58">
            <w:pPr>
              <w:widowControl w:val="0"/>
              <w:jc w:val="center"/>
              <w:rPr>
                <w:rFonts w:ascii="GHEA Grapalat" w:hAnsi="GHEA Grapalat"/>
                <w:sz w:val="20"/>
                <w:szCs w:val="20"/>
              </w:rPr>
            </w:pPr>
          </w:p>
        </w:tc>
      </w:tr>
    </w:tbl>
    <w:p w14:paraId="5373687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D7ABA4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48051D" w14:textId="77777777" w:rsidR="00DC619D" w:rsidRPr="00D3436F" w:rsidRDefault="00DC619D" w:rsidP="00B46D58">
      <w:pPr>
        <w:widowControl w:val="0"/>
        <w:spacing w:after="160"/>
        <w:jc w:val="both"/>
        <w:rPr>
          <w:rFonts w:ascii="GHEA Grapalat" w:hAnsi="GHEA Grapalat"/>
          <w:lang w:val="es-ES"/>
        </w:rPr>
      </w:pPr>
    </w:p>
    <w:p w14:paraId="3DF8F78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33D1FFC" w14:textId="77777777" w:rsidR="00B217BB" w:rsidRDefault="00B217BB" w:rsidP="00B46D58">
      <w:pPr>
        <w:rPr>
          <w:rFonts w:ascii="GHEA Grapalat" w:hAnsi="GHEA Grapalat"/>
          <w:b/>
        </w:rPr>
      </w:pPr>
      <w:r>
        <w:rPr>
          <w:rFonts w:ascii="GHEA Grapalat" w:hAnsi="GHEA Grapalat"/>
          <w:b/>
        </w:rPr>
        <w:br w:type="page"/>
      </w:r>
    </w:p>
    <w:p w14:paraId="2B00B88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5B3CC70" w14:textId="067F7069"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D81987">
        <w:rPr>
          <w:rFonts w:ascii="GHEA Grapalat" w:hAnsi="GHEA Grapalat"/>
          <w:sz w:val="24"/>
          <w:szCs w:val="24"/>
        </w:rPr>
        <w:t>HHTM-HBMXTSDZB-</w:t>
      </w:r>
      <w:r w:rsidR="00760682">
        <w:rPr>
          <w:rFonts w:ascii="GHEA Grapalat" w:hAnsi="GHEA Grapalat"/>
          <w:sz w:val="24"/>
          <w:szCs w:val="24"/>
        </w:rPr>
        <w:t>26/06</w:t>
      </w:r>
      <w:r w:rsidR="009924E6" w:rsidRPr="00B138F3">
        <w:rPr>
          <w:rStyle w:val="FootnoteReference"/>
          <w:rFonts w:ascii="GHEA Grapalat" w:hAnsi="GHEA Grapalat"/>
          <w:b/>
          <w:sz w:val="24"/>
          <w:szCs w:val="24"/>
        </w:rPr>
        <w:footnoteReference w:customMarkFollows="1" w:id="20"/>
        <w:t>*</w:t>
      </w:r>
    </w:p>
    <w:p w14:paraId="6DB6C3C5"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78149A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5F3C437" w14:textId="77777777" w:rsidR="000E5A91" w:rsidRPr="00B138F3" w:rsidDel="00524876" w:rsidRDefault="000E5A91" w:rsidP="000E5A91">
      <w:pPr>
        <w:widowControl w:val="0"/>
        <w:spacing w:after="160"/>
        <w:ind w:left="567" w:right="565"/>
        <w:jc w:val="center"/>
        <w:rPr>
          <w:del w:id="18" w:author="Inesa Kocharyan" w:date="2023-07-07T14:22:00Z"/>
          <w:rFonts w:ascii="GHEA Grapalat" w:hAnsi="GHEA Grapalat"/>
          <w:b/>
        </w:rPr>
      </w:pPr>
    </w:p>
    <w:p w14:paraId="03BB5A6F"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14:paraId="45890FBE"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362DC770"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1548DE3E"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2782C01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E10552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33A06DE0"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2CA3EBA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2793AE1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789CAE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C3A862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C39EF9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5A8869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D40EEF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F1BF02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4DD86553"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1B40F9A" w14:textId="77777777" w:rsidR="00BF7253" w:rsidRDefault="00BF7253" w:rsidP="00BF7253">
      <w:pPr>
        <w:pStyle w:val="NormalWeb"/>
        <w:shd w:val="clear" w:color="auto" w:fill="FFFFFF"/>
        <w:spacing w:before="0" w:beforeAutospacing="0" w:after="0" w:afterAutospacing="0"/>
        <w:ind w:firstLine="375"/>
        <w:jc w:val="both"/>
        <w:rPr>
          <w:ins w:id="19"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3C73061" w14:textId="77777777"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3B97E43D"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4D1BD166" w14:textId="77777777"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3F3D1CB5" w14:textId="77777777"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26831FC0" w14:textId="77777777"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0F65D3FB" w14:textId="77777777"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8205BF" w14:textId="77777777"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272347C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84890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A89000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4D2A80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857A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BC7A4C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509A2D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2DB7DFB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20DC39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14A74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463516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137974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CB2EF4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92865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392B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B5209A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54A0026"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2F4848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98CF6E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E8B6D0"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2DBA1A90" w14:textId="77777777" w:rsidR="00260163" w:rsidRPr="00B138F3" w:rsidRDefault="00260163" w:rsidP="00B46D58">
      <w:pPr>
        <w:widowControl w:val="0"/>
        <w:spacing w:after="160"/>
        <w:ind w:left="567" w:right="565"/>
        <w:jc w:val="center"/>
        <w:rPr>
          <w:rFonts w:ascii="GHEA Grapalat" w:hAnsi="GHEA Grapalat"/>
          <w:b/>
        </w:rPr>
      </w:pPr>
    </w:p>
    <w:p w14:paraId="5799C759" w14:textId="77777777" w:rsidR="00CF2692" w:rsidRPr="00B138F3" w:rsidRDefault="00CF2692" w:rsidP="00B46D58">
      <w:pPr>
        <w:widowControl w:val="0"/>
        <w:spacing w:after="160"/>
        <w:ind w:left="567" w:right="565"/>
        <w:jc w:val="center"/>
        <w:rPr>
          <w:rFonts w:ascii="GHEA Grapalat" w:hAnsi="GHEA Grapalat"/>
          <w:b/>
        </w:rPr>
      </w:pPr>
    </w:p>
    <w:p w14:paraId="418194A6" w14:textId="77777777" w:rsidR="00CF2692" w:rsidRPr="00B138F3" w:rsidRDefault="00CF2692" w:rsidP="00B46D58">
      <w:pPr>
        <w:widowControl w:val="0"/>
        <w:spacing w:after="160"/>
        <w:ind w:left="567" w:right="565"/>
        <w:jc w:val="center"/>
        <w:rPr>
          <w:rFonts w:ascii="GHEA Grapalat" w:hAnsi="GHEA Grapalat"/>
          <w:b/>
        </w:rPr>
      </w:pPr>
    </w:p>
    <w:p w14:paraId="23306CB0" w14:textId="77777777" w:rsidR="00CF2692" w:rsidRPr="00B138F3" w:rsidRDefault="00CF2692" w:rsidP="00B46D58">
      <w:pPr>
        <w:widowControl w:val="0"/>
        <w:spacing w:after="160"/>
        <w:ind w:left="567" w:right="565"/>
        <w:jc w:val="center"/>
        <w:rPr>
          <w:rFonts w:ascii="GHEA Grapalat" w:hAnsi="GHEA Grapalat"/>
          <w:b/>
        </w:rPr>
      </w:pPr>
    </w:p>
    <w:p w14:paraId="13C66140" w14:textId="77777777" w:rsidR="00CF2692" w:rsidRPr="00B138F3" w:rsidRDefault="00CF2692" w:rsidP="00B46D58">
      <w:pPr>
        <w:widowControl w:val="0"/>
        <w:spacing w:after="160"/>
        <w:ind w:left="567" w:right="565"/>
        <w:jc w:val="center"/>
        <w:rPr>
          <w:rFonts w:ascii="GHEA Grapalat" w:hAnsi="GHEA Grapalat"/>
          <w:b/>
        </w:rPr>
      </w:pPr>
    </w:p>
    <w:p w14:paraId="3C8D8867" w14:textId="77777777" w:rsidR="00CF2692" w:rsidRPr="00B138F3" w:rsidRDefault="00CF2692" w:rsidP="00B46D58">
      <w:pPr>
        <w:widowControl w:val="0"/>
        <w:spacing w:after="160"/>
        <w:ind w:left="567" w:right="565"/>
        <w:jc w:val="center"/>
        <w:rPr>
          <w:rFonts w:ascii="GHEA Grapalat" w:hAnsi="GHEA Grapalat"/>
          <w:b/>
        </w:rPr>
      </w:pPr>
    </w:p>
    <w:p w14:paraId="1CB69B15" w14:textId="77777777" w:rsidR="00CF2692" w:rsidRPr="00B138F3" w:rsidRDefault="00CF2692" w:rsidP="00B46D58">
      <w:pPr>
        <w:widowControl w:val="0"/>
        <w:spacing w:after="160"/>
        <w:ind w:left="567" w:right="565"/>
        <w:jc w:val="center"/>
        <w:rPr>
          <w:rFonts w:ascii="GHEA Grapalat" w:hAnsi="GHEA Grapalat"/>
          <w:b/>
        </w:rPr>
      </w:pPr>
    </w:p>
    <w:p w14:paraId="246828EE" w14:textId="77777777" w:rsidR="00CF2692" w:rsidRPr="00B138F3" w:rsidRDefault="00CF2692" w:rsidP="00B46D58">
      <w:pPr>
        <w:widowControl w:val="0"/>
        <w:spacing w:after="160"/>
        <w:ind w:left="567" w:right="565"/>
        <w:jc w:val="center"/>
        <w:rPr>
          <w:rFonts w:ascii="GHEA Grapalat" w:hAnsi="GHEA Grapalat"/>
          <w:b/>
        </w:rPr>
      </w:pPr>
    </w:p>
    <w:p w14:paraId="4AF7040F" w14:textId="77777777" w:rsidR="00CF2692" w:rsidRPr="00B138F3" w:rsidRDefault="00CF2692" w:rsidP="00B46D58">
      <w:pPr>
        <w:widowControl w:val="0"/>
        <w:spacing w:after="160"/>
        <w:ind w:left="567" w:right="565"/>
        <w:jc w:val="center"/>
        <w:rPr>
          <w:rFonts w:ascii="GHEA Grapalat" w:hAnsi="GHEA Grapalat"/>
          <w:b/>
        </w:rPr>
      </w:pPr>
    </w:p>
    <w:p w14:paraId="016385E0" w14:textId="77777777" w:rsidR="00CF2692" w:rsidRPr="00B138F3" w:rsidRDefault="00CF2692" w:rsidP="00B46D58">
      <w:pPr>
        <w:widowControl w:val="0"/>
        <w:spacing w:after="160"/>
        <w:ind w:left="567" w:right="565"/>
        <w:jc w:val="center"/>
        <w:rPr>
          <w:rFonts w:ascii="GHEA Grapalat" w:hAnsi="GHEA Grapalat"/>
          <w:b/>
        </w:rPr>
      </w:pPr>
    </w:p>
    <w:p w14:paraId="62138E5B" w14:textId="77777777" w:rsidR="00CF2692" w:rsidRPr="00B138F3" w:rsidRDefault="00CF2692" w:rsidP="00B46D58">
      <w:pPr>
        <w:widowControl w:val="0"/>
        <w:spacing w:after="160"/>
        <w:ind w:left="567" w:right="565"/>
        <w:jc w:val="center"/>
        <w:rPr>
          <w:rFonts w:ascii="GHEA Grapalat" w:hAnsi="GHEA Grapalat"/>
          <w:b/>
        </w:rPr>
      </w:pPr>
    </w:p>
    <w:p w14:paraId="23492ACE" w14:textId="77777777" w:rsidR="00CF2692" w:rsidRPr="00B138F3" w:rsidRDefault="00CF2692" w:rsidP="00B46D58">
      <w:pPr>
        <w:widowControl w:val="0"/>
        <w:spacing w:after="160"/>
        <w:ind w:left="567" w:right="565"/>
        <w:jc w:val="center"/>
        <w:rPr>
          <w:rFonts w:ascii="GHEA Grapalat" w:hAnsi="GHEA Grapalat"/>
          <w:b/>
        </w:rPr>
      </w:pPr>
    </w:p>
    <w:p w14:paraId="48FBD56F" w14:textId="77777777" w:rsidR="003117FE" w:rsidRDefault="003117FE">
      <w:pPr>
        <w:rPr>
          <w:rFonts w:ascii="GHEA Grapalat" w:hAnsi="GHEA Grapalat"/>
          <w:b/>
        </w:rPr>
      </w:pPr>
    </w:p>
    <w:p w14:paraId="0037F0CC"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D1D840B" w14:textId="6C530CB3"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D81987">
        <w:rPr>
          <w:rFonts w:ascii="GHEA Grapalat" w:hAnsi="GHEA Grapalat"/>
        </w:rPr>
        <w:t>HHTM-HBMXTSDZB-</w:t>
      </w:r>
      <w:r w:rsidR="00760682">
        <w:rPr>
          <w:rFonts w:ascii="GHEA Grapalat" w:hAnsi="GHEA Grapalat"/>
        </w:rPr>
        <w:t>26/06</w:t>
      </w:r>
    </w:p>
    <w:p w14:paraId="705F9434" w14:textId="77777777" w:rsidR="002A4554" w:rsidRPr="00EC1F84" w:rsidRDefault="002A4554" w:rsidP="0016001A">
      <w:pPr>
        <w:pStyle w:val="BodyTextIndent3"/>
        <w:widowControl w:val="0"/>
        <w:spacing w:after="160" w:line="240" w:lineRule="auto"/>
        <w:jc w:val="center"/>
        <w:rPr>
          <w:rFonts w:ascii="GHEA Grapalat" w:hAnsi="GHEA Grapalat"/>
          <w:sz w:val="24"/>
          <w:szCs w:val="24"/>
        </w:rPr>
      </w:pPr>
    </w:p>
    <w:p w14:paraId="1DC5810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CF2F5C7"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FCBBB25"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5D74AD7"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F5EF020"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382EC32F"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502A77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01DF14FD"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6634ED86"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7890FB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002BB3E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7A133A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86BB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6B59E52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72B84175"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21B42C4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814571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14:paraId="5F5F0F3C"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CD85BD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3494324"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CA1A0B5"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F9F177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5553183" w14:textId="77777777" w:rsidR="005A6E91" w:rsidRPr="002A2B6F" w:rsidRDefault="005A6E91" w:rsidP="005A6E91">
      <w:pPr>
        <w:pStyle w:val="NormalWeb"/>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lastRenderedPageBreak/>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0"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40594848" w14:textId="77777777" w:rsidR="005A6E91" w:rsidRPr="002A2B6F" w:rsidRDefault="007570F1" w:rsidP="005A6E91">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14:paraId="3C36B5E4" w14:textId="77777777" w:rsidR="005A6E91" w:rsidRPr="002A2B6F" w:rsidRDefault="007570F1" w:rsidP="007570F1">
      <w:pPr>
        <w:pStyle w:val="NormalWeb"/>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14:paraId="19ECCD76" w14:textId="77777777" w:rsidR="007570F1"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2C92F558" w14:textId="77777777" w:rsidR="007570F1" w:rsidRDefault="007570F1" w:rsidP="005A6E91">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CDB03C4" w14:textId="77777777" w:rsidR="005A6E91" w:rsidRPr="002A2B6F" w:rsidRDefault="005A6E91" w:rsidP="005A6E91">
      <w:pPr>
        <w:pStyle w:val="NormalWeb"/>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192C4508" w14:textId="77777777" w:rsidR="007B3F5F" w:rsidRPr="00B138F3" w:rsidRDefault="007B3F5F" w:rsidP="00EF6EB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260FAAE"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D7DB695"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AD2560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423A698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EE97D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D42DC8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91227D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8E466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530CB1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BEB349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94DC13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6FA9A4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76FD3ED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C611FB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0A865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FCFE5B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5AC3C8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7B99DBF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99121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357B10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2F4DF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F7A5C"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96160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9D7047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D457B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5354686" w14:textId="77777777" w:rsidR="00CF2692" w:rsidRPr="00B138F3" w:rsidRDefault="00CF2692" w:rsidP="00B46D58">
      <w:pPr>
        <w:widowControl w:val="0"/>
        <w:spacing w:after="160"/>
        <w:ind w:left="567" w:right="565"/>
        <w:jc w:val="center"/>
        <w:rPr>
          <w:rFonts w:ascii="GHEA Grapalat" w:hAnsi="GHEA Grapalat"/>
          <w:b/>
        </w:rPr>
      </w:pPr>
    </w:p>
    <w:p w14:paraId="67DF23B9" w14:textId="77777777" w:rsidR="00CF2692" w:rsidRPr="00B138F3" w:rsidRDefault="00CF2692" w:rsidP="00B46D58">
      <w:pPr>
        <w:widowControl w:val="0"/>
        <w:spacing w:after="160"/>
        <w:ind w:left="567" w:right="565"/>
        <w:jc w:val="center"/>
        <w:rPr>
          <w:rFonts w:ascii="GHEA Grapalat" w:hAnsi="GHEA Grapalat"/>
          <w:b/>
        </w:rPr>
      </w:pPr>
    </w:p>
    <w:p w14:paraId="766A4E04" w14:textId="77777777" w:rsidR="007B3F5F" w:rsidRPr="00B138F3" w:rsidRDefault="007B3F5F" w:rsidP="00B46D58">
      <w:pPr>
        <w:widowControl w:val="0"/>
        <w:spacing w:after="160"/>
        <w:ind w:left="567" w:right="565"/>
        <w:jc w:val="center"/>
        <w:rPr>
          <w:rFonts w:ascii="GHEA Grapalat" w:hAnsi="GHEA Grapalat"/>
          <w:b/>
        </w:rPr>
      </w:pPr>
    </w:p>
    <w:p w14:paraId="673FD92D" w14:textId="77777777" w:rsidR="00CF2692" w:rsidRPr="00B138F3" w:rsidRDefault="00CF2692" w:rsidP="00B46D58">
      <w:pPr>
        <w:widowControl w:val="0"/>
        <w:spacing w:after="160"/>
        <w:ind w:left="567" w:right="565"/>
        <w:jc w:val="center"/>
        <w:rPr>
          <w:rFonts w:ascii="GHEA Grapalat" w:hAnsi="GHEA Grapalat"/>
          <w:b/>
        </w:rPr>
      </w:pPr>
    </w:p>
    <w:p w14:paraId="177B7894" w14:textId="77777777" w:rsidR="001005B0" w:rsidRPr="00B138F3" w:rsidRDefault="001005B0" w:rsidP="00B46D58">
      <w:pPr>
        <w:widowControl w:val="0"/>
        <w:spacing w:after="160"/>
        <w:ind w:left="567" w:right="565"/>
        <w:jc w:val="center"/>
        <w:rPr>
          <w:rFonts w:ascii="GHEA Grapalat" w:hAnsi="GHEA Grapalat"/>
          <w:b/>
        </w:rPr>
      </w:pPr>
    </w:p>
    <w:p w14:paraId="76CD8873" w14:textId="77777777" w:rsidR="001005B0" w:rsidRPr="00B138F3" w:rsidRDefault="001005B0" w:rsidP="00B46D58">
      <w:pPr>
        <w:widowControl w:val="0"/>
        <w:spacing w:after="160"/>
        <w:ind w:left="567" w:right="565"/>
        <w:jc w:val="center"/>
        <w:rPr>
          <w:rFonts w:ascii="GHEA Grapalat" w:hAnsi="GHEA Grapalat"/>
          <w:b/>
        </w:rPr>
      </w:pPr>
    </w:p>
    <w:p w14:paraId="45F896F1" w14:textId="77777777" w:rsidR="001005B0" w:rsidRPr="00B138F3" w:rsidRDefault="001005B0" w:rsidP="00B46D58">
      <w:pPr>
        <w:widowControl w:val="0"/>
        <w:spacing w:after="160"/>
        <w:ind w:left="567" w:right="565"/>
        <w:jc w:val="center"/>
        <w:rPr>
          <w:rFonts w:ascii="GHEA Grapalat" w:hAnsi="GHEA Grapalat"/>
          <w:b/>
        </w:rPr>
      </w:pPr>
    </w:p>
    <w:p w14:paraId="6CC37C6E" w14:textId="77777777" w:rsidR="007723F7" w:rsidRPr="005F2C25" w:rsidRDefault="007723F7" w:rsidP="003D2FE2">
      <w:pPr>
        <w:widowControl w:val="0"/>
        <w:spacing w:after="160"/>
        <w:jc w:val="right"/>
        <w:rPr>
          <w:rFonts w:ascii="GHEA Grapalat" w:hAnsi="GHEA Grapalat"/>
          <w:i/>
          <w:sz w:val="22"/>
          <w:szCs w:val="22"/>
        </w:rPr>
      </w:pPr>
    </w:p>
    <w:p w14:paraId="228982D8" w14:textId="77777777" w:rsidR="00CB2230" w:rsidRDefault="00CB2230">
      <w:pPr>
        <w:rPr>
          <w:rFonts w:ascii="GHEA Grapalat" w:hAnsi="GHEA Grapalat"/>
          <w:b/>
        </w:rPr>
      </w:pPr>
      <w:r>
        <w:rPr>
          <w:rFonts w:ascii="GHEA Grapalat" w:hAnsi="GHEA Grapalat"/>
          <w:b/>
        </w:rPr>
        <w:br w:type="page"/>
      </w:r>
    </w:p>
    <w:p w14:paraId="106D6E1D"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5126199D" w14:textId="3040BB04"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D81987">
        <w:rPr>
          <w:rFonts w:ascii="GHEA Grapalat" w:hAnsi="GHEA Grapalat"/>
        </w:rPr>
        <w:t>HHTM-HBMXTSDZB-</w:t>
      </w:r>
      <w:r w:rsidR="00760682">
        <w:rPr>
          <w:rFonts w:ascii="GHEA Grapalat" w:hAnsi="GHEA Grapalat"/>
        </w:rPr>
        <w:t>26/06</w:t>
      </w:r>
    </w:p>
    <w:p w14:paraId="3DB17606" w14:textId="77777777" w:rsidR="00520508" w:rsidRPr="00B138F3" w:rsidRDefault="00520508" w:rsidP="00520508">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C09A3C9"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8DD4D87" w14:textId="77777777" w:rsidR="00520508" w:rsidRPr="00B138F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w:t>
      </w:r>
      <w:proofErr w:type="gramStart"/>
      <w:r w:rsidRPr="00110C05">
        <w:rPr>
          <w:rFonts w:ascii="GHEA Grapalat" w:eastAsiaTheme="minorHAnsi" w:hAnsi="GHEA Grapalat" w:cstheme="minorBidi"/>
        </w:rPr>
        <w:t xml:space="preserve">договор)   </w:t>
      </w:r>
      <w:proofErr w:type="gramEnd"/>
      <w:r w:rsidRPr="00110C05">
        <w:rPr>
          <w:rFonts w:ascii="GHEA Grapalat" w:eastAsiaTheme="minorHAnsi" w:hAnsi="GHEA Grapalat" w:cstheme="minorBidi"/>
        </w:rPr>
        <w:t xml:space="preserve">  </w:t>
      </w:r>
      <w:r w:rsidRPr="00110C05">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CF42961"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506873" w:rsidRPr="00572A57">
        <w:rPr>
          <w:rStyle w:val="Strong"/>
          <w:rFonts w:ascii="GHEA Grapalat" w:hAnsi="GHEA Grapalat"/>
          <w:b w:val="0"/>
          <w:sz w:val="18"/>
          <w:szCs w:val="18"/>
        </w:rPr>
        <w:t xml:space="preserve">                                 </w:t>
      </w:r>
      <w:r w:rsidRPr="00B138F3">
        <w:rPr>
          <w:rStyle w:val="Strong"/>
          <w:rFonts w:ascii="GHEA Grapalat" w:hAnsi="GHEA Grapalat"/>
          <w:b w:val="0"/>
          <w:sz w:val="18"/>
          <w:szCs w:val="18"/>
        </w:rPr>
        <w:t>номер заключаемого договора</w:t>
      </w:r>
    </w:p>
    <w:p w14:paraId="1DE45977" w14:textId="77777777" w:rsidR="00520508" w:rsidRPr="00B138F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14:paraId="5C48DAEF" w14:textId="77777777" w:rsidR="00520508" w:rsidRPr="00B138F3" w:rsidRDefault="00520508" w:rsidP="00520508">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203DF3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996F309" w14:textId="77777777" w:rsidR="00520508" w:rsidRPr="00B138F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14:paraId="4EF660A2" w14:textId="77777777" w:rsidR="00520508" w:rsidRPr="00B138F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CE601D0"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14:paraId="7EE07607"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41CF936"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6913A19"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6C6EB4BC"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p>
    <w:p w14:paraId="6E188076"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14:paraId="3D052BEC"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0A72DCB9" w14:textId="77777777" w:rsidR="00520508" w:rsidRPr="008E5404" w:rsidRDefault="00520508" w:rsidP="00520508">
      <w:pPr>
        <w:pStyle w:val="NormalWeb"/>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w:t>
      </w:r>
      <w:proofErr w:type="gramStart"/>
      <w:r w:rsidR="005613D6" w:rsidRPr="008E5404">
        <w:rPr>
          <w:rFonts w:ascii="GHEA Grapalat" w:eastAsiaTheme="minorHAnsi" w:hAnsi="GHEA Grapalat" w:cstheme="minorBidi"/>
        </w:rPr>
        <w:t>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w:t>
      </w:r>
      <w:proofErr w:type="gramEnd"/>
      <w:r w:rsidR="005613D6" w:rsidRPr="008E5404">
        <w:rPr>
          <w:rFonts w:ascii="GHEA Grapalat" w:eastAsiaTheme="minorHAnsi" w:hAnsi="GHEA Grapalat" w:cstheme="minorBidi"/>
        </w:rPr>
        <w:t xml:space="preserve"> гарантию</w:t>
      </w:r>
      <w:r w:rsidRPr="008E5404">
        <w:rPr>
          <w:rFonts w:ascii="GHEA Grapalat" w:eastAsiaTheme="minorHAnsi" w:hAnsi="GHEA Grapalat" w:cstheme="minorBidi"/>
        </w:rPr>
        <w:t>.</w:t>
      </w:r>
    </w:p>
    <w:p w14:paraId="738A4C77" w14:textId="77777777" w:rsidR="00520508" w:rsidRPr="00B138F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BA47854" w14:textId="77777777" w:rsidR="00520508" w:rsidRPr="00B138F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FA8F52D"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FD27DD6" w14:textId="77777777" w:rsidR="00520508" w:rsidRPr="00B138F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2932675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DB24979" w14:textId="77777777" w:rsidR="00EB1A78" w:rsidRPr="00070FFF" w:rsidRDefault="00EB1A78" w:rsidP="00EB1A78">
      <w:pPr>
        <w:pStyle w:val="NormalWeb"/>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w:t>
      </w:r>
    </w:p>
    <w:p w14:paraId="0BB95F88" w14:textId="77777777" w:rsidR="00EB1A78" w:rsidRPr="00070FFF" w:rsidRDefault="00845492"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14:paraId="61929D33" w14:textId="77777777" w:rsidR="00EB1A78" w:rsidRPr="00070FFF" w:rsidRDefault="00845492" w:rsidP="00845492">
      <w:pPr>
        <w:pStyle w:val="NormalWeb"/>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proofErr w:type="gramStart"/>
      <w:r w:rsidR="00EB1A78" w:rsidRPr="00070FFF">
        <w:rPr>
          <w:rFonts w:ascii="GHEA Grapalat" w:eastAsiaTheme="minorHAnsi" w:hAnsi="GHEA Grapalat" w:cstheme="minorBidi"/>
        </w:rPr>
        <w:t>и  действует</w:t>
      </w:r>
      <w:proofErr w:type="gramEnd"/>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14:paraId="50A5A197" w14:textId="77777777" w:rsidR="00845492"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7D35058E" w14:textId="77777777" w:rsidR="00845492" w:rsidRDefault="00845492" w:rsidP="0018302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76230168" w14:textId="77777777" w:rsidR="00183022" w:rsidRPr="00070FFF" w:rsidRDefault="00183022" w:rsidP="00183022">
      <w:pPr>
        <w:pStyle w:val="NormalWeb"/>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lastRenderedPageBreak/>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37F9F77B" w14:textId="77777777" w:rsidR="00520508" w:rsidRPr="00070FFF"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0B97F78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000120B" w14:textId="77777777" w:rsidR="00520508" w:rsidRPr="00B138F3" w:rsidRDefault="00520508" w:rsidP="00520508">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DC11093" w14:textId="77777777" w:rsidR="00520508" w:rsidRPr="00B138F3" w:rsidRDefault="00520508" w:rsidP="00520508">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2A5DCC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60137E0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6D7CF1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031077E"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3F92797" w14:textId="77777777" w:rsidR="005613D6" w:rsidRPr="00B87910"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3870BC40" w14:textId="77777777" w:rsidR="000C3BD3" w:rsidRPr="000C3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7F2B6CB"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55B77E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113401D"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A8F9405"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12E447B"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705F329"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p>
    <w:p w14:paraId="2A4E2285"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28F0BC1" w14:textId="77777777" w:rsidR="00520508" w:rsidRPr="00B138F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4C2B0E0"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C0838FA"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7E79C1"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14:paraId="3911BE06"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8B3CF0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5196FF9"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BE95AD4"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4E59C6" w14:textId="77777777" w:rsidR="00520508" w:rsidRPr="00B138F3" w:rsidRDefault="00520508" w:rsidP="00520508">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2D6C3D7"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423F0CF"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DA3002" w14:textId="77777777" w:rsidR="00520508" w:rsidRPr="00B138F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708B7A" w14:textId="77777777" w:rsidR="00520508" w:rsidRPr="00B138F3" w:rsidRDefault="00520508" w:rsidP="00520508">
      <w:pPr>
        <w:widowControl w:val="0"/>
        <w:spacing w:after="160"/>
        <w:ind w:left="567" w:right="565"/>
        <w:jc w:val="center"/>
        <w:rPr>
          <w:rFonts w:ascii="GHEA Grapalat" w:hAnsi="GHEA Grapalat"/>
          <w:b/>
        </w:rPr>
      </w:pPr>
    </w:p>
    <w:p w14:paraId="5AA39D7D" w14:textId="77777777" w:rsidR="00520508" w:rsidRDefault="00520508" w:rsidP="00520508">
      <w:pPr>
        <w:rPr>
          <w:rFonts w:ascii="GHEA Grapalat" w:hAnsi="GHEA Grapalat"/>
          <w:i/>
          <w:sz w:val="22"/>
          <w:szCs w:val="22"/>
        </w:rPr>
      </w:pPr>
    </w:p>
    <w:p w14:paraId="51DD99E7" w14:textId="77777777" w:rsidR="00520508" w:rsidRDefault="00520508" w:rsidP="00520508">
      <w:pPr>
        <w:rPr>
          <w:ins w:id="21" w:author="Vardan" w:date="2020-06-02T23:01:00Z"/>
          <w:rFonts w:ascii="GHEA Grapalat" w:hAnsi="GHEA Grapalat"/>
          <w:i/>
          <w:sz w:val="22"/>
          <w:szCs w:val="22"/>
        </w:rPr>
      </w:pPr>
      <w:ins w:id="22" w:author="Vardan" w:date="2020-06-02T23:01:00Z">
        <w:r>
          <w:rPr>
            <w:rFonts w:ascii="GHEA Grapalat" w:hAnsi="GHEA Grapalat"/>
            <w:i/>
            <w:sz w:val="22"/>
            <w:szCs w:val="22"/>
          </w:rPr>
          <w:br w:type="page"/>
        </w:r>
      </w:ins>
    </w:p>
    <w:p w14:paraId="3D66166C"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10770F78" w14:textId="1DFD5F4B"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D81987">
        <w:rPr>
          <w:rFonts w:ascii="GHEA Grapalat" w:hAnsi="GHEA Grapalat"/>
        </w:rPr>
        <w:t>HHTM-HBMXTSDZB-</w:t>
      </w:r>
      <w:r w:rsidR="00760682">
        <w:rPr>
          <w:rFonts w:ascii="GHEA Grapalat" w:hAnsi="GHEA Grapalat"/>
        </w:rPr>
        <w:t>26/06</w:t>
      </w:r>
    </w:p>
    <w:p w14:paraId="42992717" w14:textId="77777777" w:rsidR="003D2FE2" w:rsidRPr="00B138F3" w:rsidRDefault="003D2FE2" w:rsidP="003D2FE2">
      <w:pPr>
        <w:widowControl w:val="0"/>
        <w:spacing w:after="160"/>
        <w:jc w:val="center"/>
        <w:rPr>
          <w:rFonts w:ascii="GHEA Grapalat" w:hAnsi="GHEA Grapalat"/>
          <w:b/>
          <w:sz w:val="22"/>
          <w:szCs w:val="22"/>
        </w:rPr>
      </w:pPr>
    </w:p>
    <w:p w14:paraId="087D758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0134DAE"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7253A67" w14:textId="77777777" w:rsidTr="00B932B8">
        <w:tc>
          <w:tcPr>
            <w:tcW w:w="4786" w:type="dxa"/>
          </w:tcPr>
          <w:p w14:paraId="0F97F38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366BB1D"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1"/>
              <w:t>**</w:t>
            </w:r>
          </w:p>
        </w:tc>
      </w:tr>
    </w:tbl>
    <w:p w14:paraId="5A3E465A" w14:textId="77777777" w:rsidR="003D2FE2" w:rsidRPr="00B138F3" w:rsidRDefault="003D2FE2" w:rsidP="003D2FE2">
      <w:pPr>
        <w:widowControl w:val="0"/>
        <w:spacing w:after="160"/>
        <w:rPr>
          <w:rFonts w:ascii="GHEA Grapalat" w:hAnsi="GHEA Grapalat" w:cs="GHEA Grapalat"/>
          <w:b/>
          <w:sz w:val="22"/>
          <w:szCs w:val="22"/>
        </w:rPr>
      </w:pPr>
    </w:p>
    <w:p w14:paraId="221DC8BC"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BAA863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7EB2B52"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E9A5B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586DE15"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02907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76DE27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7D963ED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7F63DEA" w14:textId="7FD78BFC"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w:t>
      </w:r>
      <w:r w:rsidR="000070CB" w:rsidRPr="000070CB">
        <w:rPr>
          <w:rFonts w:ascii="GHEA Grapalat" w:hAnsi="GHEA Grapalat"/>
        </w:rPr>
        <w:t xml:space="preserve"> </w:t>
      </w:r>
      <w:r w:rsidR="00D81987">
        <w:rPr>
          <w:rFonts w:ascii="GHEA Grapalat" w:hAnsi="GHEA Grapalat"/>
        </w:rPr>
        <w:t>HHTM-HBMXTSDZB-</w:t>
      </w:r>
      <w:r w:rsidR="00760682">
        <w:rPr>
          <w:rFonts w:ascii="GHEA Grapalat" w:hAnsi="GHEA Grapalat"/>
        </w:rPr>
        <w:t>26/06</w:t>
      </w:r>
      <w:r w:rsidRPr="00B138F3">
        <w:rPr>
          <w:rFonts w:ascii="GHEA Grapalat" w:hAnsi="GHEA Grapalat"/>
          <w:sz w:val="22"/>
          <w:szCs w:val="22"/>
        </w:rPr>
        <w:t>___ *.</w:t>
      </w:r>
    </w:p>
    <w:p w14:paraId="0CB1F248"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1A8777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FB083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7777CBF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9D9EC8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8549A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0C6E3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0391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38F382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0EBBF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F2D53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8F7FF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CFEDD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8928E4C"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969F517"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0EC5A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54321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711DFE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C6F144"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2228376"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11A23D4"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22DD4D51" w14:textId="77777777"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14:paraId="1EEBD2F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58097D49"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F1849C2"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1D29B6C"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7A1797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8BEA8E5"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05623608"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23BF8668"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59411C9" w14:textId="77777777" w:rsidR="00B1119D" w:rsidRDefault="00B1119D" w:rsidP="00D847AB">
      <w:pPr>
        <w:widowControl w:val="0"/>
        <w:spacing w:after="160"/>
        <w:ind w:right="4250"/>
        <w:rPr>
          <w:rFonts w:ascii="GHEA Grapalat" w:hAnsi="GHEA Grapalat"/>
          <w:sz w:val="22"/>
          <w:szCs w:val="22"/>
        </w:rPr>
      </w:pPr>
    </w:p>
    <w:p w14:paraId="1C7B02DF" w14:textId="77777777" w:rsidR="00B1119D" w:rsidRPr="00B138F3" w:rsidRDefault="00B1119D" w:rsidP="00D847AB">
      <w:pPr>
        <w:widowControl w:val="0"/>
        <w:spacing w:after="160"/>
        <w:ind w:right="4250"/>
        <w:rPr>
          <w:rFonts w:ascii="GHEA Grapalat" w:hAnsi="GHEA Grapalat"/>
          <w:sz w:val="22"/>
          <w:szCs w:val="22"/>
        </w:rPr>
      </w:pPr>
    </w:p>
    <w:p w14:paraId="3629D6FD"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7E2987AA"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A468A35"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F30DA1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5545C7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2A643E"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2214D79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6D0990"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2721E83B"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B211"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0547014"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6DFC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6A76450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C500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635B2DC9"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42FF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45E9B73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87693"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A60384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6ED0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1A15DD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AE2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C92C4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9926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6F224E0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93B8B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666461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190F1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25205D9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045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14:paraId="20A7980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30A8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2ED3935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F830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63AEF2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94A7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26D044A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F68EC6"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6E683B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EE79FB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04DEE53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8270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0B6E5B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E0AB"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246A53F0"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397CFBC"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32093DDC" w14:textId="77777777" w:rsidR="002849A6" w:rsidRPr="00B138F3" w:rsidRDefault="002849A6" w:rsidP="002849A6">
            <w:pPr>
              <w:widowControl w:val="0"/>
              <w:spacing w:after="160"/>
              <w:rPr>
                <w:rFonts w:ascii="GHEA Grapalat" w:hAnsi="GHEA Grapalat" w:cs="Sylfaen"/>
              </w:rPr>
            </w:pPr>
          </w:p>
          <w:p w14:paraId="2796DD3E"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61B24F77" w14:textId="77777777" w:rsidR="002849A6" w:rsidRPr="00B138F3" w:rsidRDefault="002849A6" w:rsidP="002849A6">
            <w:pPr>
              <w:widowControl w:val="0"/>
              <w:spacing w:after="160"/>
              <w:rPr>
                <w:rFonts w:ascii="GHEA Grapalat" w:hAnsi="GHEA Grapalat" w:cs="Sylfaen"/>
              </w:rPr>
            </w:pPr>
          </w:p>
          <w:p w14:paraId="109F6E10"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F4E0985"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FD00582"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A70566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2AF386E" w14:textId="77777777" w:rsidR="002849A6" w:rsidRPr="00B138F3" w:rsidRDefault="002849A6" w:rsidP="002849A6">
            <w:pPr>
              <w:widowControl w:val="0"/>
              <w:spacing w:after="160"/>
              <w:rPr>
                <w:rFonts w:ascii="GHEA Grapalat" w:hAnsi="GHEA Grapalat" w:cs="Sylfaen"/>
              </w:rPr>
            </w:pPr>
          </w:p>
          <w:p w14:paraId="4714C8B3"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36454DF" w14:textId="77777777" w:rsidR="002849A6" w:rsidRPr="00B138F3" w:rsidRDefault="002849A6" w:rsidP="002849A6">
            <w:pPr>
              <w:widowControl w:val="0"/>
              <w:spacing w:after="160"/>
              <w:jc w:val="right"/>
              <w:rPr>
                <w:rFonts w:ascii="GHEA Grapalat" w:hAnsi="GHEA Grapalat" w:cs="Tahoma"/>
              </w:rPr>
            </w:pPr>
          </w:p>
          <w:p w14:paraId="3B189A5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39E5152E"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4F9809B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22E9F1"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3C758E87" w14:textId="77777777" w:rsidR="002849A6" w:rsidRPr="00B138F3" w:rsidRDefault="002849A6" w:rsidP="002849A6">
            <w:pPr>
              <w:widowControl w:val="0"/>
              <w:spacing w:after="160"/>
              <w:rPr>
                <w:rFonts w:ascii="GHEA Grapalat" w:hAnsi="GHEA Grapalat"/>
              </w:rPr>
            </w:pPr>
          </w:p>
          <w:p w14:paraId="04E9B1E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45BA59F"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AED740B" w14:textId="77777777" w:rsidR="002849A6" w:rsidRPr="00B138F3" w:rsidRDefault="002849A6" w:rsidP="002849A6">
            <w:pPr>
              <w:widowControl w:val="0"/>
              <w:spacing w:after="160"/>
              <w:rPr>
                <w:rFonts w:ascii="GHEA Grapalat" w:hAnsi="GHEA Grapalat" w:cs="Tahoma"/>
              </w:rPr>
            </w:pPr>
          </w:p>
          <w:p w14:paraId="22899514"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28D3E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055B170" w14:textId="77777777" w:rsidR="002849A6" w:rsidRPr="00B138F3" w:rsidRDefault="002849A6" w:rsidP="002849A6">
            <w:pPr>
              <w:widowControl w:val="0"/>
              <w:spacing w:after="160"/>
              <w:rPr>
                <w:rFonts w:ascii="GHEA Grapalat" w:hAnsi="GHEA Grapalat" w:cs="Tahoma"/>
              </w:rPr>
            </w:pPr>
          </w:p>
          <w:p w14:paraId="1284E6D7"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0F986EB8"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DC4D8D" w14:textId="77777777" w:rsidR="002849A6" w:rsidRPr="00B138F3" w:rsidRDefault="002849A6" w:rsidP="002849A6">
            <w:pPr>
              <w:widowControl w:val="0"/>
              <w:spacing w:after="160"/>
              <w:rPr>
                <w:rFonts w:ascii="GHEA Grapalat" w:hAnsi="GHEA Grapalat" w:cs="Arial"/>
              </w:rPr>
            </w:pPr>
          </w:p>
        </w:tc>
      </w:tr>
      <w:tr w:rsidR="002849A6" w:rsidRPr="00B138F3" w14:paraId="1A6A597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6B9961D"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8C087D6" w14:textId="77777777" w:rsidR="002849A6" w:rsidRPr="00B138F3" w:rsidRDefault="002849A6" w:rsidP="002849A6">
            <w:pPr>
              <w:widowControl w:val="0"/>
              <w:spacing w:after="160"/>
              <w:rPr>
                <w:rFonts w:ascii="GHEA Grapalat" w:hAnsi="GHEA Grapalat" w:cs="Sylfaen"/>
              </w:rPr>
            </w:pPr>
          </w:p>
          <w:p w14:paraId="3D280A83"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428216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2962FC7" w14:textId="77777777" w:rsidR="002849A6" w:rsidRPr="00B138F3" w:rsidRDefault="002849A6" w:rsidP="002849A6">
            <w:pPr>
              <w:widowControl w:val="0"/>
              <w:spacing w:after="160"/>
              <w:rPr>
                <w:rFonts w:ascii="GHEA Grapalat" w:hAnsi="GHEA Grapalat"/>
              </w:rPr>
            </w:pPr>
          </w:p>
          <w:p w14:paraId="66B3CA7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F82E0E"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80BD5E1" w14:textId="77777777" w:rsidR="00C3421C" w:rsidRPr="00B138F3" w:rsidRDefault="00C3421C" w:rsidP="00C3421C">
      <w:pPr>
        <w:widowControl w:val="0"/>
        <w:spacing w:after="160"/>
        <w:jc w:val="center"/>
        <w:rPr>
          <w:rFonts w:ascii="GHEA Grapalat" w:hAnsi="GHEA Grapalat" w:cs="Sylfaen"/>
        </w:rPr>
      </w:pPr>
    </w:p>
    <w:p w14:paraId="5919103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191363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ADA13C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55A8C2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5A8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4990BA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E60B6F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F5835D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6173D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48FAB7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6B0F34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71D3E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2DBB22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14DEBC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0878C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EA43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5AF47E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65FB9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71190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4D93D1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7DD51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DA4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6DF1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3D61A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D0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63AC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98B3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9686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9B58774"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1A1C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9C5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AE2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A7F38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BEB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5B8553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BAACF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6CF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B10481"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106BC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9EDDD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04E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EB6F45"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818A5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B33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3DC1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B2733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C400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65DA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7F3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986F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A20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FED4D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605B2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A0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7BEC7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FCFB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458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10BD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24BFE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BF14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5BE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2CC9E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EF866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FFB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CE62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9C5D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1075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87A6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B0D5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A4DDE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66DD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4437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13E3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33A6E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0CE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A878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11AC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636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126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C722D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024445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A78B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ABC2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40E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76F8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3220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31538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E29DA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F6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BE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215B4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C67E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E582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1BE57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386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C2AD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81D55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0E2AE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436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7561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1974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842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B3EE9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79C74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C60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7671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E6DF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C74D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005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E2030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3DE58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135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A580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3E6C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177C4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0E8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F38C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56A0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49C1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3BE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04EF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76048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5A6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5C791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13F8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3DF9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8F8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C9DD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79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5D215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78CA0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3DC7C"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42E3C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A7BBC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152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A4337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FA5C1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EDE8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FA59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4149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EE823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DB1F46"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54BAE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37DB7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EDF418"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B9FE95"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96867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4479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F30DD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70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59239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B11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86A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FFAD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3A67F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7F49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67073A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F7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206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D5C91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3F63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C8FF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F47C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4B0E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E4F2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123CE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DB7B6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BCED5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1DC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A35B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309A03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354E6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0F3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7D7EC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16A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DD10A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9805B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1FC3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F67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89E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8835D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893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55923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7C16B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4D24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8567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CDCB0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74FF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A71D2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B397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EC27C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2505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50F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CA95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D9612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8033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F29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F5A7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22FFD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29B2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BFA4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0633EF"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ABB02D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48B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F5B4A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C3DC2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BB1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E8C1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5054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0606EA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67E1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3314A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4F198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A1B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83BF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55245A"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5270C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81F4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A871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B9A93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16AC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191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74C7E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7640C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6C5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CDD9E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D1C84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5CF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D260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C99407" w14:textId="77777777" w:rsidR="00C3421C" w:rsidRPr="00B138F3" w:rsidRDefault="00C3421C" w:rsidP="003D2146">
            <w:pPr>
              <w:widowControl w:val="0"/>
              <w:spacing w:after="120"/>
              <w:jc w:val="center"/>
              <w:rPr>
                <w:rFonts w:ascii="GHEA Grapalat" w:hAnsi="GHEA Grapalat"/>
                <w:sz w:val="18"/>
                <w:szCs w:val="18"/>
              </w:rPr>
            </w:pPr>
          </w:p>
        </w:tc>
      </w:tr>
    </w:tbl>
    <w:p w14:paraId="2D6D19E4" w14:textId="77777777" w:rsidR="001005B0" w:rsidRPr="00B138F3" w:rsidRDefault="001005B0" w:rsidP="00B46D58">
      <w:pPr>
        <w:widowControl w:val="0"/>
        <w:spacing w:after="160"/>
        <w:ind w:left="567" w:right="565"/>
        <w:jc w:val="center"/>
        <w:rPr>
          <w:rFonts w:ascii="GHEA Grapalat" w:hAnsi="GHEA Grapalat"/>
          <w:b/>
        </w:rPr>
      </w:pPr>
    </w:p>
    <w:p w14:paraId="4D870AFB" w14:textId="77777777" w:rsidR="001005B0" w:rsidRPr="00B138F3" w:rsidRDefault="001005B0" w:rsidP="00B46D58">
      <w:pPr>
        <w:widowControl w:val="0"/>
        <w:spacing w:after="160"/>
        <w:ind w:left="567" w:right="565"/>
        <w:jc w:val="center"/>
        <w:rPr>
          <w:rFonts w:ascii="GHEA Grapalat" w:hAnsi="GHEA Grapalat"/>
          <w:b/>
        </w:rPr>
      </w:pPr>
    </w:p>
    <w:p w14:paraId="50BD2024" w14:textId="77777777" w:rsidR="001005B0" w:rsidRPr="00B138F3" w:rsidRDefault="001005B0" w:rsidP="00B46D58">
      <w:pPr>
        <w:widowControl w:val="0"/>
        <w:spacing w:after="160"/>
        <w:ind w:left="567" w:right="565"/>
        <w:jc w:val="center"/>
        <w:rPr>
          <w:rFonts w:ascii="GHEA Grapalat" w:hAnsi="GHEA Grapalat"/>
          <w:b/>
        </w:rPr>
      </w:pPr>
    </w:p>
    <w:p w14:paraId="0286E092" w14:textId="77777777" w:rsidR="001005B0" w:rsidRPr="00B138F3" w:rsidRDefault="001005B0" w:rsidP="00B46D58">
      <w:pPr>
        <w:widowControl w:val="0"/>
        <w:spacing w:after="160"/>
        <w:ind w:left="567" w:right="565"/>
        <w:jc w:val="center"/>
        <w:rPr>
          <w:rFonts w:ascii="GHEA Grapalat" w:hAnsi="GHEA Grapalat"/>
          <w:b/>
        </w:rPr>
      </w:pPr>
    </w:p>
    <w:p w14:paraId="0B61EC34" w14:textId="77777777" w:rsidR="001005B0" w:rsidRPr="00B138F3" w:rsidRDefault="001005B0" w:rsidP="00B46D58">
      <w:pPr>
        <w:widowControl w:val="0"/>
        <w:spacing w:after="160"/>
        <w:ind w:left="567" w:right="565"/>
        <w:jc w:val="center"/>
        <w:rPr>
          <w:rFonts w:ascii="GHEA Grapalat" w:hAnsi="GHEA Grapalat"/>
          <w:b/>
        </w:rPr>
      </w:pPr>
    </w:p>
    <w:p w14:paraId="46AF2BFB" w14:textId="77777777" w:rsidR="001005B0" w:rsidRPr="00B138F3" w:rsidRDefault="001005B0" w:rsidP="00B46D58">
      <w:pPr>
        <w:widowControl w:val="0"/>
        <w:spacing w:after="160"/>
        <w:ind w:left="567" w:right="565"/>
        <w:jc w:val="center"/>
        <w:rPr>
          <w:rFonts w:ascii="GHEA Grapalat" w:hAnsi="GHEA Grapalat"/>
          <w:b/>
        </w:rPr>
      </w:pPr>
    </w:p>
    <w:p w14:paraId="493729A5" w14:textId="77777777" w:rsidR="00F331AD" w:rsidRPr="002A4554" w:rsidRDefault="00F331AD" w:rsidP="00235549">
      <w:pPr>
        <w:widowControl w:val="0"/>
        <w:spacing w:after="160"/>
        <w:ind w:firstLine="567"/>
        <w:jc w:val="right"/>
        <w:rPr>
          <w:rFonts w:ascii="GHEA Grapalat" w:hAnsi="GHEA Grapalat"/>
          <w:b/>
        </w:rPr>
      </w:pPr>
    </w:p>
    <w:p w14:paraId="644577F4" w14:textId="77777777" w:rsidR="008D24C2" w:rsidRPr="00230D36" w:rsidRDefault="008D24C2" w:rsidP="00235549">
      <w:pPr>
        <w:widowControl w:val="0"/>
        <w:spacing w:after="160"/>
        <w:ind w:firstLine="567"/>
        <w:jc w:val="right"/>
        <w:rPr>
          <w:rFonts w:ascii="GHEA Grapalat" w:hAnsi="GHEA Grapalat"/>
          <w:b/>
        </w:rPr>
      </w:pPr>
    </w:p>
    <w:p w14:paraId="5817C3C0" w14:textId="77777777" w:rsidR="008D24C2" w:rsidRPr="00230D36" w:rsidRDefault="008D24C2" w:rsidP="00235549">
      <w:pPr>
        <w:widowControl w:val="0"/>
        <w:spacing w:after="160"/>
        <w:ind w:firstLine="567"/>
        <w:jc w:val="right"/>
        <w:rPr>
          <w:rFonts w:ascii="GHEA Grapalat" w:hAnsi="GHEA Grapalat"/>
          <w:b/>
        </w:rPr>
      </w:pPr>
    </w:p>
    <w:p w14:paraId="22BD7D1C" w14:textId="77777777" w:rsidR="008D24C2" w:rsidRPr="00230D36" w:rsidRDefault="008D24C2" w:rsidP="00235549">
      <w:pPr>
        <w:widowControl w:val="0"/>
        <w:spacing w:after="160"/>
        <w:ind w:firstLine="567"/>
        <w:jc w:val="right"/>
        <w:rPr>
          <w:rFonts w:ascii="GHEA Grapalat" w:hAnsi="GHEA Grapalat"/>
          <w:b/>
        </w:rPr>
      </w:pPr>
    </w:p>
    <w:p w14:paraId="5A756546" w14:textId="77777777" w:rsidR="008D24C2" w:rsidRPr="00230D36" w:rsidRDefault="008D24C2" w:rsidP="00235549">
      <w:pPr>
        <w:widowControl w:val="0"/>
        <w:spacing w:after="160"/>
        <w:ind w:firstLine="567"/>
        <w:jc w:val="right"/>
        <w:rPr>
          <w:rFonts w:ascii="GHEA Grapalat" w:hAnsi="GHEA Grapalat"/>
          <w:b/>
        </w:rPr>
      </w:pPr>
    </w:p>
    <w:p w14:paraId="64BB20EB" w14:textId="77777777" w:rsidR="008D24C2" w:rsidRPr="00230D36" w:rsidRDefault="008D24C2" w:rsidP="00235549">
      <w:pPr>
        <w:widowControl w:val="0"/>
        <w:spacing w:after="160"/>
        <w:ind w:firstLine="567"/>
        <w:jc w:val="right"/>
        <w:rPr>
          <w:rFonts w:ascii="GHEA Grapalat" w:hAnsi="GHEA Grapalat"/>
          <w:b/>
        </w:rPr>
      </w:pPr>
    </w:p>
    <w:p w14:paraId="79EAC630" w14:textId="77777777" w:rsidR="008D24C2" w:rsidRPr="00230D36" w:rsidRDefault="008D24C2" w:rsidP="00235549">
      <w:pPr>
        <w:widowControl w:val="0"/>
        <w:spacing w:after="160"/>
        <w:ind w:firstLine="567"/>
        <w:jc w:val="right"/>
        <w:rPr>
          <w:rFonts w:ascii="GHEA Grapalat" w:hAnsi="GHEA Grapalat"/>
          <w:b/>
        </w:rPr>
      </w:pPr>
    </w:p>
    <w:p w14:paraId="3EC21214" w14:textId="77777777" w:rsidR="008D24C2" w:rsidRPr="00230D36" w:rsidRDefault="008D24C2" w:rsidP="00235549">
      <w:pPr>
        <w:widowControl w:val="0"/>
        <w:spacing w:after="160"/>
        <w:ind w:firstLine="567"/>
        <w:jc w:val="right"/>
        <w:rPr>
          <w:rFonts w:ascii="GHEA Grapalat" w:hAnsi="GHEA Grapalat"/>
          <w:b/>
        </w:rPr>
      </w:pPr>
    </w:p>
    <w:p w14:paraId="363C5FCF" w14:textId="77777777" w:rsidR="008D24C2" w:rsidRPr="00230D36" w:rsidRDefault="008D24C2" w:rsidP="00235549">
      <w:pPr>
        <w:widowControl w:val="0"/>
        <w:spacing w:after="160"/>
        <w:ind w:firstLine="567"/>
        <w:jc w:val="right"/>
        <w:rPr>
          <w:rFonts w:ascii="GHEA Grapalat" w:hAnsi="GHEA Grapalat"/>
          <w:b/>
        </w:rPr>
      </w:pPr>
    </w:p>
    <w:p w14:paraId="45345A2C" w14:textId="77777777" w:rsidR="008D24C2" w:rsidRPr="00230D36" w:rsidRDefault="008D24C2" w:rsidP="00235549">
      <w:pPr>
        <w:widowControl w:val="0"/>
        <w:spacing w:after="160"/>
        <w:ind w:firstLine="567"/>
        <w:jc w:val="right"/>
        <w:rPr>
          <w:rFonts w:ascii="GHEA Grapalat" w:hAnsi="GHEA Grapalat"/>
          <w:b/>
        </w:rPr>
      </w:pPr>
    </w:p>
    <w:p w14:paraId="047418E3" w14:textId="77777777" w:rsidR="008D24C2" w:rsidRPr="00230D36" w:rsidRDefault="008D24C2" w:rsidP="00235549">
      <w:pPr>
        <w:widowControl w:val="0"/>
        <w:spacing w:after="160"/>
        <w:ind w:firstLine="567"/>
        <w:jc w:val="right"/>
        <w:rPr>
          <w:rFonts w:ascii="GHEA Grapalat" w:hAnsi="GHEA Grapalat"/>
          <w:b/>
        </w:rPr>
      </w:pPr>
    </w:p>
    <w:p w14:paraId="74EB7A34" w14:textId="77777777" w:rsidR="008D24C2" w:rsidRPr="00230D36" w:rsidRDefault="008D24C2" w:rsidP="00235549">
      <w:pPr>
        <w:widowControl w:val="0"/>
        <w:spacing w:after="160"/>
        <w:ind w:firstLine="567"/>
        <w:jc w:val="right"/>
        <w:rPr>
          <w:rFonts w:ascii="GHEA Grapalat" w:hAnsi="GHEA Grapalat"/>
          <w:b/>
        </w:rPr>
      </w:pPr>
    </w:p>
    <w:p w14:paraId="08BC108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1D20932" w14:textId="399BD1C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D81987">
        <w:rPr>
          <w:rFonts w:ascii="GHEA Grapalat" w:hAnsi="GHEA Grapalat"/>
          <w:sz w:val="24"/>
          <w:szCs w:val="24"/>
        </w:rPr>
        <w:t>HHTM-HBMXTSDZB-</w:t>
      </w:r>
      <w:r w:rsidR="00760682">
        <w:rPr>
          <w:rFonts w:ascii="GHEA Grapalat" w:hAnsi="GHEA Grapalat"/>
          <w:sz w:val="24"/>
          <w:szCs w:val="24"/>
        </w:rPr>
        <w:t>26/06</w:t>
      </w:r>
    </w:p>
    <w:p w14:paraId="61B77EF5" w14:textId="77777777" w:rsidR="001005B0" w:rsidRPr="00B138F3" w:rsidRDefault="001005B0" w:rsidP="00B46D58">
      <w:pPr>
        <w:widowControl w:val="0"/>
        <w:spacing w:after="160"/>
        <w:ind w:left="567" w:right="565"/>
        <w:jc w:val="center"/>
        <w:rPr>
          <w:rFonts w:ascii="GHEA Grapalat" w:hAnsi="GHEA Grapalat"/>
          <w:b/>
        </w:rPr>
      </w:pPr>
    </w:p>
    <w:p w14:paraId="578E54E5"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A5BB182"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AB5734F" w14:textId="77777777" w:rsidR="001005B0" w:rsidRPr="00B138F3" w:rsidRDefault="001005B0" w:rsidP="00B46D58">
      <w:pPr>
        <w:widowControl w:val="0"/>
        <w:spacing w:after="160"/>
        <w:ind w:left="567" w:right="565"/>
        <w:jc w:val="center"/>
        <w:rPr>
          <w:rFonts w:ascii="GHEA Grapalat" w:hAnsi="GHEA Grapalat"/>
          <w:b/>
        </w:rPr>
      </w:pPr>
    </w:p>
    <w:p w14:paraId="1E15888D"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proofErr w:type="gramEnd"/>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3B243D9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785BEF2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9F2531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06B059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4C2DA36"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23A07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73921A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5CDA7B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6DA8D8D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0193D8E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1FF5925B"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AFC5E8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EC2A870"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7CC48E8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B9D2F0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8219DD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CB054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39F3E6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1F2AD2BC"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14:paraId="48E348CB"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526C6D0F"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4A0C612"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46DB706A"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w:t>
      </w:r>
      <w:r w:rsidR="00C2502F">
        <w:rPr>
          <w:rStyle w:val="Strong"/>
          <w:b w:val="0"/>
          <w:bCs w:val="0"/>
          <w:sz w:val="20"/>
          <w:szCs w:val="20"/>
        </w:rPr>
        <w:t>адрес эл. почты секретаря</w:t>
      </w:r>
    </w:p>
    <w:p w14:paraId="6B745E1C"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A4B3C93"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635FBC8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6AD05ACF"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38BA3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94DF74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1F132F7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E109A3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F8C30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B5E292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65E6A1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186D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1DCD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5F49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BA04B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F88754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108DA8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B502F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A3F192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B547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938A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146BB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1954B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706B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E3DCD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69C0BFF"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B84F6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6EB2862" w14:textId="77777777" w:rsidR="00F331AD" w:rsidRPr="002A4554" w:rsidRDefault="00F331AD" w:rsidP="000A214C">
      <w:pPr>
        <w:widowControl w:val="0"/>
        <w:spacing w:after="160"/>
        <w:jc w:val="right"/>
        <w:rPr>
          <w:rFonts w:ascii="GHEA Grapalat" w:hAnsi="GHEA Grapalat"/>
          <w:i/>
        </w:rPr>
      </w:pPr>
    </w:p>
    <w:p w14:paraId="4678FF62" w14:textId="77777777" w:rsidR="00F331AD" w:rsidRPr="002A4554" w:rsidRDefault="00F331AD" w:rsidP="000A214C">
      <w:pPr>
        <w:widowControl w:val="0"/>
        <w:spacing w:after="160"/>
        <w:jc w:val="right"/>
        <w:rPr>
          <w:rFonts w:ascii="GHEA Grapalat" w:hAnsi="GHEA Grapalat"/>
          <w:i/>
        </w:rPr>
      </w:pPr>
    </w:p>
    <w:p w14:paraId="2AEA2CE4" w14:textId="77777777" w:rsidR="00F331AD" w:rsidRPr="002A4554" w:rsidRDefault="00F331AD" w:rsidP="000A214C">
      <w:pPr>
        <w:widowControl w:val="0"/>
        <w:spacing w:after="160"/>
        <w:jc w:val="right"/>
        <w:rPr>
          <w:rFonts w:ascii="GHEA Grapalat" w:hAnsi="GHEA Grapalat"/>
          <w:i/>
        </w:rPr>
      </w:pPr>
    </w:p>
    <w:p w14:paraId="74C8FBF2" w14:textId="77777777" w:rsidR="00F331AD" w:rsidRPr="002A4554" w:rsidRDefault="00F331AD" w:rsidP="000A214C">
      <w:pPr>
        <w:widowControl w:val="0"/>
        <w:spacing w:after="160"/>
        <w:jc w:val="right"/>
        <w:rPr>
          <w:rFonts w:ascii="GHEA Grapalat" w:hAnsi="GHEA Grapalat"/>
          <w:i/>
        </w:rPr>
      </w:pPr>
    </w:p>
    <w:p w14:paraId="5D7659F0" w14:textId="77777777" w:rsidR="00F331AD" w:rsidRPr="002A4554" w:rsidRDefault="00F331AD" w:rsidP="000A214C">
      <w:pPr>
        <w:widowControl w:val="0"/>
        <w:spacing w:after="160"/>
        <w:jc w:val="right"/>
        <w:rPr>
          <w:rFonts w:ascii="GHEA Grapalat" w:hAnsi="GHEA Grapalat"/>
          <w:i/>
        </w:rPr>
      </w:pPr>
    </w:p>
    <w:p w14:paraId="2065431A" w14:textId="77777777" w:rsidR="00F331AD" w:rsidRPr="002A4554" w:rsidRDefault="00F331AD" w:rsidP="000A214C">
      <w:pPr>
        <w:widowControl w:val="0"/>
        <w:spacing w:after="160"/>
        <w:jc w:val="right"/>
        <w:rPr>
          <w:rFonts w:ascii="GHEA Grapalat" w:hAnsi="GHEA Grapalat"/>
          <w:i/>
        </w:rPr>
      </w:pPr>
    </w:p>
    <w:p w14:paraId="67CBFA09" w14:textId="77777777" w:rsidR="00F331AD" w:rsidRPr="002A4554" w:rsidRDefault="00F331AD" w:rsidP="000A214C">
      <w:pPr>
        <w:widowControl w:val="0"/>
        <w:spacing w:after="160"/>
        <w:jc w:val="right"/>
        <w:rPr>
          <w:rFonts w:ascii="GHEA Grapalat" w:hAnsi="GHEA Grapalat"/>
          <w:i/>
        </w:rPr>
      </w:pPr>
    </w:p>
    <w:p w14:paraId="174410F3" w14:textId="77777777" w:rsidR="00D24392" w:rsidRPr="005F2C25" w:rsidRDefault="00D24392" w:rsidP="000A214C">
      <w:pPr>
        <w:widowControl w:val="0"/>
        <w:spacing w:after="160"/>
        <w:jc w:val="right"/>
        <w:rPr>
          <w:rFonts w:ascii="GHEA Grapalat" w:hAnsi="GHEA Grapalat"/>
          <w:i/>
        </w:rPr>
      </w:pPr>
    </w:p>
    <w:p w14:paraId="294B0069" w14:textId="77777777" w:rsidR="00D24392" w:rsidRPr="005F2C25" w:rsidRDefault="00D24392" w:rsidP="000A214C">
      <w:pPr>
        <w:widowControl w:val="0"/>
        <w:spacing w:after="160"/>
        <w:jc w:val="right"/>
        <w:rPr>
          <w:rFonts w:ascii="GHEA Grapalat" w:hAnsi="GHEA Grapalat"/>
          <w:i/>
        </w:rPr>
      </w:pPr>
    </w:p>
    <w:p w14:paraId="3D5B9695" w14:textId="77777777" w:rsidR="00D24392" w:rsidRPr="005F2C25" w:rsidRDefault="00D24392" w:rsidP="000A214C">
      <w:pPr>
        <w:widowControl w:val="0"/>
        <w:spacing w:after="160"/>
        <w:jc w:val="right"/>
        <w:rPr>
          <w:rFonts w:ascii="GHEA Grapalat" w:hAnsi="GHEA Grapalat"/>
          <w:i/>
        </w:rPr>
      </w:pPr>
    </w:p>
    <w:p w14:paraId="7DACB52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F3A8B39" w14:textId="7D915AA4" w:rsidR="00AF4211" w:rsidRPr="002A4554" w:rsidRDefault="000A214C" w:rsidP="00121C63">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D81987">
        <w:rPr>
          <w:rFonts w:ascii="GHEA Grapalat" w:hAnsi="GHEA Grapalat"/>
        </w:rPr>
        <w:t>HHTM-HBMXTSDZB-</w:t>
      </w:r>
      <w:r w:rsidR="00760682">
        <w:rPr>
          <w:rFonts w:ascii="GHEA Grapalat" w:hAnsi="GHEA Grapalat"/>
        </w:rPr>
        <w:t>26/06</w:t>
      </w:r>
    </w:p>
    <w:p w14:paraId="23FBC04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C0B607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F1A2932" w14:textId="77777777" w:rsidTr="003D2146">
        <w:tc>
          <w:tcPr>
            <w:tcW w:w="4786" w:type="dxa"/>
          </w:tcPr>
          <w:p w14:paraId="2B7FBF4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EDA7DD4"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2"/>
              <w:t>**</w:t>
            </w:r>
          </w:p>
        </w:tc>
      </w:tr>
    </w:tbl>
    <w:p w14:paraId="29AB54AF" w14:textId="77777777" w:rsidR="000A214C" w:rsidRPr="00B138F3" w:rsidRDefault="000A214C" w:rsidP="000A214C">
      <w:pPr>
        <w:widowControl w:val="0"/>
        <w:spacing w:after="160"/>
        <w:rPr>
          <w:rFonts w:ascii="GHEA Grapalat" w:hAnsi="GHEA Grapalat" w:cs="GHEA Grapalat"/>
          <w:b/>
        </w:rPr>
      </w:pPr>
    </w:p>
    <w:p w14:paraId="2CDC783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FDC4F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427A9E96"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522AC5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E3998B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2A54123" w14:textId="77777777" w:rsidR="007965E0" w:rsidRPr="00572A57" w:rsidRDefault="007965E0" w:rsidP="000A214C">
      <w:pPr>
        <w:widowControl w:val="0"/>
        <w:spacing w:after="160"/>
        <w:jc w:val="center"/>
        <w:rPr>
          <w:rFonts w:ascii="GHEA Grapalat" w:hAnsi="GHEA Grapalat"/>
          <w:b/>
        </w:rPr>
      </w:pPr>
    </w:p>
    <w:p w14:paraId="68C091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E8FB8F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2AB85265"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C3DC507" w14:textId="15635BCB"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w:t>
      </w:r>
      <w:r w:rsidR="00121C63" w:rsidRPr="00121C63">
        <w:rPr>
          <w:rFonts w:ascii="GHEA Grapalat" w:hAnsi="GHEA Grapalat"/>
        </w:rPr>
        <w:t xml:space="preserve"> </w:t>
      </w:r>
      <w:r w:rsidR="00D81987">
        <w:rPr>
          <w:rFonts w:ascii="GHEA Grapalat" w:hAnsi="GHEA Grapalat"/>
        </w:rPr>
        <w:t>HHTM-HBMXTSDZB-</w:t>
      </w:r>
      <w:r w:rsidR="00760682">
        <w:rPr>
          <w:rFonts w:ascii="GHEA Grapalat" w:hAnsi="GHEA Grapalat"/>
        </w:rPr>
        <w:t>26/06</w:t>
      </w:r>
      <w:r w:rsidRPr="00B138F3">
        <w:rPr>
          <w:rFonts w:ascii="GHEA Grapalat" w:hAnsi="GHEA Grapalat"/>
        </w:rPr>
        <w:t>_ *.</w:t>
      </w:r>
    </w:p>
    <w:p w14:paraId="68BCA3AA"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7DF8F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6A3D7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16A01C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w:t>
      </w:r>
      <w:r w:rsidRPr="00B138F3">
        <w:rPr>
          <w:rFonts w:ascii="GHEA Grapalat" w:hAnsi="GHEA Grapalat"/>
        </w:rPr>
        <w:lastRenderedPageBreak/>
        <w:t xml:space="preserve">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76407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7497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D871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C96EC7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4FA25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707B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54CFC0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56D15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4E90B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B5F54D4" w14:textId="77777777" w:rsidR="007965E0" w:rsidRPr="00572A57" w:rsidRDefault="007965E0" w:rsidP="000A214C">
      <w:pPr>
        <w:widowControl w:val="0"/>
        <w:spacing w:after="160"/>
        <w:jc w:val="center"/>
        <w:rPr>
          <w:rFonts w:ascii="GHEA Grapalat" w:hAnsi="GHEA Grapalat"/>
          <w:b/>
        </w:rPr>
      </w:pPr>
    </w:p>
    <w:p w14:paraId="734636C8" w14:textId="77777777" w:rsidR="007965E0" w:rsidRPr="00572A57" w:rsidRDefault="007965E0" w:rsidP="000A214C">
      <w:pPr>
        <w:widowControl w:val="0"/>
        <w:spacing w:after="160"/>
        <w:jc w:val="center"/>
        <w:rPr>
          <w:rFonts w:ascii="GHEA Grapalat" w:hAnsi="GHEA Grapalat"/>
          <w:b/>
        </w:rPr>
      </w:pPr>
    </w:p>
    <w:p w14:paraId="67B09AD4"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D30A0BC" w14:textId="77777777" w:rsidR="007965E0" w:rsidRPr="00572A57" w:rsidRDefault="007965E0" w:rsidP="000A214C">
      <w:pPr>
        <w:widowControl w:val="0"/>
        <w:spacing w:after="160"/>
        <w:jc w:val="center"/>
        <w:rPr>
          <w:rFonts w:ascii="GHEA Grapalat" w:hAnsi="GHEA Grapalat" w:cs="GHEA Grapalat"/>
          <w:b/>
          <w:bCs/>
        </w:rPr>
      </w:pPr>
    </w:p>
    <w:p w14:paraId="4D9357D0"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289CA8CC"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D04529C"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9E1DC80"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D4EC52"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B7AED1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5E75D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0C53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BEB30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8A266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94D1B9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E280DA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1A18AE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5B81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7BA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23A25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7DEF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D07647"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9565A82"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1795D0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B2078"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50ADBA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F1DF29"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F4A950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A1CA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1A5ADDAE"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3FD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6605F3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725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87894A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2587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8AC42E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B0F0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62BDFD9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8F7D1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5C632E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78D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C2C84C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AAEB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8BB0CA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DD2C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026D044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15B0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9527CA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9627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14:paraId="18B3489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5810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D865C0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40C3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3061E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85202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C307FB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9731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288804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2BA1355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DE6725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AF1C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DAB582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BD1A6B"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1121CBC"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161D5D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15574BF" w14:textId="77777777" w:rsidR="00BE2572" w:rsidRPr="00B138F3" w:rsidRDefault="00BE2572" w:rsidP="002849A6">
            <w:pPr>
              <w:widowControl w:val="0"/>
              <w:spacing w:after="160"/>
              <w:rPr>
                <w:rFonts w:ascii="GHEA Grapalat" w:hAnsi="GHEA Grapalat" w:cs="Sylfaen"/>
              </w:rPr>
            </w:pPr>
          </w:p>
          <w:p w14:paraId="666C7C7B"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AF06FC2" w14:textId="77777777" w:rsidR="00BE2572" w:rsidRPr="00B138F3" w:rsidRDefault="00BE2572" w:rsidP="002849A6">
            <w:pPr>
              <w:widowControl w:val="0"/>
              <w:spacing w:after="160"/>
              <w:rPr>
                <w:rFonts w:ascii="GHEA Grapalat" w:hAnsi="GHEA Grapalat" w:cs="Sylfaen"/>
              </w:rPr>
            </w:pPr>
          </w:p>
          <w:p w14:paraId="24FC4B6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DE4A346" w14:textId="77777777" w:rsidR="00BE2572" w:rsidRPr="00B138F3" w:rsidRDefault="00BE2572" w:rsidP="002849A6">
            <w:pPr>
              <w:widowControl w:val="0"/>
              <w:spacing w:after="160"/>
              <w:rPr>
                <w:rFonts w:ascii="GHEA Grapalat" w:hAnsi="GHEA Grapalat" w:cs="Sylfaen"/>
              </w:rPr>
            </w:pPr>
          </w:p>
          <w:p w14:paraId="4758A8D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14:paraId="2F5330FB"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58AC8FA"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84CF6B6" w14:textId="77777777" w:rsidR="00BE2572" w:rsidRPr="00B138F3" w:rsidRDefault="00BE2572" w:rsidP="002849A6">
            <w:pPr>
              <w:widowControl w:val="0"/>
              <w:spacing w:after="160"/>
              <w:rPr>
                <w:rFonts w:ascii="GHEA Grapalat" w:hAnsi="GHEA Grapalat" w:cs="Sylfaen"/>
              </w:rPr>
            </w:pPr>
          </w:p>
          <w:p w14:paraId="1BA1806E"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DC8CD69" w14:textId="77777777" w:rsidR="00BE2572" w:rsidRPr="00B138F3" w:rsidRDefault="00BE2572" w:rsidP="002849A6">
            <w:pPr>
              <w:widowControl w:val="0"/>
              <w:spacing w:after="160"/>
              <w:jc w:val="right"/>
              <w:rPr>
                <w:rFonts w:ascii="GHEA Grapalat" w:hAnsi="GHEA Grapalat" w:cs="Tahoma"/>
              </w:rPr>
            </w:pPr>
          </w:p>
          <w:p w14:paraId="3B7CF9A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4817014" w14:textId="77777777" w:rsidR="00BE2572" w:rsidRPr="00B138F3" w:rsidRDefault="00BE2572" w:rsidP="002849A6">
            <w:pPr>
              <w:widowControl w:val="0"/>
              <w:spacing w:after="160"/>
              <w:rPr>
                <w:rFonts w:ascii="GHEA Grapalat" w:hAnsi="GHEA Grapalat" w:cs="Sylfaen"/>
              </w:rPr>
            </w:pPr>
          </w:p>
          <w:p w14:paraId="34B579E5"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14:paraId="28350B2C"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EE52A4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9367F7" w14:textId="77777777" w:rsidR="00BE2572" w:rsidRPr="00B138F3" w:rsidRDefault="00BE2572" w:rsidP="002849A6">
            <w:pPr>
              <w:widowControl w:val="0"/>
              <w:spacing w:after="160"/>
              <w:rPr>
                <w:rFonts w:ascii="GHEA Grapalat" w:hAnsi="GHEA Grapalat"/>
              </w:rPr>
            </w:pPr>
          </w:p>
          <w:p w14:paraId="2A0852D6"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C5EA8F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685FC86" w14:textId="77777777" w:rsidR="00BE2572" w:rsidRPr="00B138F3" w:rsidRDefault="00BE2572" w:rsidP="002849A6">
            <w:pPr>
              <w:widowControl w:val="0"/>
              <w:spacing w:after="160"/>
              <w:rPr>
                <w:rFonts w:ascii="GHEA Grapalat" w:hAnsi="GHEA Grapalat" w:cs="Tahoma"/>
              </w:rPr>
            </w:pPr>
          </w:p>
          <w:p w14:paraId="0D35A23C"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D9D8D85"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04B0A3A" w14:textId="77777777" w:rsidR="00BE2572" w:rsidRPr="00B138F3" w:rsidRDefault="00BE2572" w:rsidP="002849A6">
            <w:pPr>
              <w:widowControl w:val="0"/>
              <w:spacing w:after="160"/>
              <w:rPr>
                <w:rFonts w:ascii="GHEA Grapalat" w:hAnsi="GHEA Grapalat" w:cs="Tahoma"/>
              </w:rPr>
            </w:pPr>
          </w:p>
          <w:p w14:paraId="59D3FD8E"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4B30A0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95784D" w14:textId="77777777" w:rsidR="00BE2572" w:rsidRPr="00B138F3" w:rsidRDefault="00BE2572" w:rsidP="002849A6">
            <w:pPr>
              <w:widowControl w:val="0"/>
              <w:spacing w:after="160"/>
              <w:rPr>
                <w:rFonts w:ascii="GHEA Grapalat" w:hAnsi="GHEA Grapalat" w:cs="Arial"/>
              </w:rPr>
            </w:pPr>
          </w:p>
        </w:tc>
      </w:tr>
      <w:tr w:rsidR="00B138F3" w:rsidRPr="00B138F3" w14:paraId="538E5EA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5FA71BA"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3E99EC6" w14:textId="77777777" w:rsidR="00BE2572" w:rsidRPr="00B138F3" w:rsidRDefault="00BE2572" w:rsidP="002849A6">
            <w:pPr>
              <w:widowControl w:val="0"/>
              <w:spacing w:after="160"/>
              <w:rPr>
                <w:rFonts w:ascii="GHEA Grapalat" w:hAnsi="GHEA Grapalat" w:cs="Sylfaen"/>
              </w:rPr>
            </w:pPr>
          </w:p>
          <w:p w14:paraId="747CE03A"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5B30A27"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0996863" w14:textId="77777777" w:rsidR="00BE2572" w:rsidRPr="00B138F3" w:rsidRDefault="00BE2572" w:rsidP="002849A6">
            <w:pPr>
              <w:widowControl w:val="0"/>
              <w:spacing w:after="160"/>
              <w:rPr>
                <w:rFonts w:ascii="GHEA Grapalat" w:hAnsi="GHEA Grapalat"/>
              </w:rPr>
            </w:pPr>
          </w:p>
          <w:p w14:paraId="48467F4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7D1F08E" w14:textId="77777777" w:rsidR="00BE2572" w:rsidRPr="00B138F3" w:rsidRDefault="00BE2572" w:rsidP="00BE2572">
      <w:pPr>
        <w:widowControl w:val="0"/>
        <w:spacing w:after="160"/>
        <w:jc w:val="center"/>
        <w:rPr>
          <w:rFonts w:ascii="GHEA Grapalat" w:hAnsi="GHEA Grapalat" w:cs="Sylfaen"/>
        </w:rPr>
      </w:pPr>
    </w:p>
    <w:p w14:paraId="6C0640C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F070F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12B20B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7EE2453"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36DB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8E4DFC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695DA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3BE99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D7D896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40DAAD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607D5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FB5F8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2FEDAB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1AA9B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62AF9E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489C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1555F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33D4F5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18E1D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F9DDC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108F80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133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D76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9881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CB5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85A1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38939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84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4BF9B7"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B7C7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A76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8B1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C84D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24B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CA9FDB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077BA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ABE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EC4BC5"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A236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E5950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16C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8EDB58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25932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92B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2BF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F467D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C243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2C4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F07C8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8A72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051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8C7B6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AE4D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BDF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9CA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99CD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73B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386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3E0EB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B97C4B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0BB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38756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A1DB7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17A20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B06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4D49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4896F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297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9651A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BBB0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6CE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1BC9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1421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8CA2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3FA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4DA8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47A5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6EF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506C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6937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1B6D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136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BE5D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B741D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A99A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A16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1EA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24E92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9B4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9C6E3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2237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C11C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631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D9D9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FCCAF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16F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E2A5FD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AAB63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202E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A1D0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8104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E643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8071E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426CE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EF5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B4C5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FFC6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9DF4E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85D0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93E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71BE8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8E3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2869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F722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9054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DD53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3C9D2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8F12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D7FC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027C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6E61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52877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B5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E9F4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A4363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B25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C3F2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8DB0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54B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0ACCCA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8DD4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68F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35846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A327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4E3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0985D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591A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2F2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39CC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5B10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A87D8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212150"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607CB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1165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6950B6"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54A1FF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7BA57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B0FA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C29FB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DD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B29B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0DE6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4AB6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1DC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18366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8F64E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AB8B5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274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A790B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0B17B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E0A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6E1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A5A0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BB7F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9AA2A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E85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57183E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82694A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29E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3770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EB0F8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C007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F77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8244D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43D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F1A3F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F2DA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B634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81B1C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3283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57501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00A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4D15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D422F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242B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999E8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838B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18FA2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9BE5D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885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A12B4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AB59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A868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AE66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29DC5EA"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22619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719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1FAF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3912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C0D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C691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B95CB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F521A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D6D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8F36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53AF8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8DD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471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F4EDC3"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5F3BE9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7A1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49A57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02956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9CC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198A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EE886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1F9CA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3AB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33C14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2E105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AF5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A0C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5CAA2F"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130802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B3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0C4C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E538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8CE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140C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1368138" w14:textId="77777777" w:rsidR="00BE2572" w:rsidRPr="00B138F3" w:rsidRDefault="00BE2572" w:rsidP="003D2146">
            <w:pPr>
              <w:widowControl w:val="0"/>
              <w:spacing w:after="120"/>
              <w:jc w:val="center"/>
              <w:rPr>
                <w:rFonts w:ascii="GHEA Grapalat" w:hAnsi="GHEA Grapalat"/>
                <w:sz w:val="18"/>
                <w:szCs w:val="18"/>
              </w:rPr>
            </w:pPr>
          </w:p>
        </w:tc>
      </w:tr>
    </w:tbl>
    <w:p w14:paraId="354D56AF" w14:textId="77777777" w:rsidR="00BE2572" w:rsidRPr="00B138F3" w:rsidRDefault="00BE2572" w:rsidP="00BE2572">
      <w:pPr>
        <w:widowControl w:val="0"/>
        <w:spacing w:after="160"/>
        <w:ind w:left="567" w:right="565"/>
        <w:jc w:val="center"/>
        <w:rPr>
          <w:rFonts w:ascii="GHEA Grapalat" w:hAnsi="GHEA Grapalat"/>
          <w:b/>
        </w:rPr>
      </w:pPr>
    </w:p>
    <w:p w14:paraId="73034413" w14:textId="77777777" w:rsidR="00BE2572" w:rsidRPr="00B138F3" w:rsidRDefault="00BE2572" w:rsidP="00BE2572">
      <w:pPr>
        <w:widowControl w:val="0"/>
        <w:spacing w:after="160"/>
        <w:ind w:left="567" w:right="565"/>
        <w:jc w:val="center"/>
        <w:rPr>
          <w:rFonts w:ascii="GHEA Grapalat" w:hAnsi="GHEA Grapalat"/>
          <w:b/>
        </w:rPr>
      </w:pPr>
    </w:p>
    <w:p w14:paraId="5F577833" w14:textId="77777777" w:rsidR="00BE2572" w:rsidRPr="00B138F3" w:rsidRDefault="00BE2572" w:rsidP="00BE2572">
      <w:pPr>
        <w:widowControl w:val="0"/>
        <w:spacing w:after="160"/>
        <w:ind w:left="567" w:right="565"/>
        <w:jc w:val="center"/>
        <w:rPr>
          <w:rFonts w:ascii="GHEA Grapalat" w:hAnsi="GHEA Grapalat"/>
          <w:b/>
        </w:rPr>
      </w:pPr>
    </w:p>
    <w:p w14:paraId="39AB1A90" w14:textId="77777777" w:rsidR="00BE2572" w:rsidRPr="00B138F3" w:rsidRDefault="00BE2572" w:rsidP="00BE2572">
      <w:pPr>
        <w:widowControl w:val="0"/>
        <w:spacing w:after="160"/>
        <w:ind w:left="567" w:right="565"/>
        <w:jc w:val="center"/>
        <w:rPr>
          <w:rFonts w:ascii="GHEA Grapalat" w:hAnsi="GHEA Grapalat"/>
          <w:b/>
        </w:rPr>
      </w:pPr>
    </w:p>
    <w:p w14:paraId="7426DE93" w14:textId="77777777" w:rsidR="00BE2572" w:rsidRPr="00B138F3" w:rsidRDefault="00BE2572" w:rsidP="00BE2572">
      <w:pPr>
        <w:widowControl w:val="0"/>
        <w:spacing w:after="160"/>
        <w:ind w:left="567" w:right="565"/>
        <w:jc w:val="center"/>
        <w:rPr>
          <w:rFonts w:ascii="GHEA Grapalat" w:hAnsi="GHEA Grapalat"/>
          <w:b/>
        </w:rPr>
      </w:pPr>
    </w:p>
    <w:p w14:paraId="1235AC8F" w14:textId="77777777" w:rsidR="00BE2572" w:rsidRPr="00B138F3" w:rsidRDefault="00BE2572" w:rsidP="00BE2572">
      <w:pPr>
        <w:widowControl w:val="0"/>
        <w:spacing w:after="160"/>
        <w:ind w:left="567" w:right="565"/>
        <w:jc w:val="center"/>
        <w:rPr>
          <w:rFonts w:ascii="GHEA Grapalat" w:hAnsi="GHEA Grapalat"/>
          <w:b/>
        </w:rPr>
      </w:pPr>
    </w:p>
    <w:p w14:paraId="3029A6DE" w14:textId="77777777" w:rsidR="00BE2572" w:rsidRPr="00B138F3" w:rsidRDefault="00BE2572" w:rsidP="00BE2572">
      <w:pPr>
        <w:widowControl w:val="0"/>
        <w:spacing w:after="160"/>
        <w:ind w:left="567" w:right="565"/>
        <w:jc w:val="center"/>
        <w:rPr>
          <w:rFonts w:ascii="GHEA Grapalat" w:hAnsi="GHEA Grapalat"/>
          <w:b/>
        </w:rPr>
      </w:pPr>
    </w:p>
    <w:p w14:paraId="48F35FF9" w14:textId="77777777" w:rsidR="00BE2572" w:rsidRPr="00B138F3" w:rsidRDefault="00BE2572" w:rsidP="00BE2572">
      <w:pPr>
        <w:widowControl w:val="0"/>
        <w:spacing w:after="160"/>
        <w:ind w:left="567" w:right="565"/>
        <w:jc w:val="center"/>
        <w:rPr>
          <w:rFonts w:ascii="GHEA Grapalat" w:hAnsi="GHEA Grapalat"/>
          <w:b/>
        </w:rPr>
      </w:pPr>
    </w:p>
    <w:p w14:paraId="3BB5BEAE" w14:textId="77777777" w:rsidR="00BE2572" w:rsidRPr="00B138F3" w:rsidRDefault="00BE2572" w:rsidP="00BE2572">
      <w:pPr>
        <w:widowControl w:val="0"/>
        <w:spacing w:after="160"/>
        <w:ind w:left="567" w:right="565"/>
        <w:jc w:val="center"/>
        <w:rPr>
          <w:rFonts w:ascii="GHEA Grapalat" w:hAnsi="GHEA Grapalat"/>
          <w:b/>
        </w:rPr>
      </w:pPr>
    </w:p>
    <w:p w14:paraId="4660F047" w14:textId="77777777" w:rsidR="00BE2572" w:rsidRPr="00B138F3" w:rsidRDefault="00BE2572" w:rsidP="00BE2572">
      <w:pPr>
        <w:widowControl w:val="0"/>
        <w:spacing w:after="160"/>
        <w:ind w:left="567" w:right="565"/>
        <w:jc w:val="center"/>
        <w:rPr>
          <w:rFonts w:ascii="GHEA Grapalat" w:hAnsi="GHEA Grapalat"/>
          <w:b/>
        </w:rPr>
      </w:pPr>
    </w:p>
    <w:p w14:paraId="0FEEB02F"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2E9AD20"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69A38B59" w14:textId="6A43359C"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 xml:space="preserve">к Приглашению под кодом </w:t>
      </w:r>
      <w:r w:rsidR="00D81987">
        <w:rPr>
          <w:rFonts w:ascii="GHEA Grapalat" w:hAnsi="GHEA Grapalat"/>
          <w:sz w:val="24"/>
          <w:szCs w:val="24"/>
        </w:rPr>
        <w:t>HHTM-HBMXTSDZB-</w:t>
      </w:r>
      <w:r w:rsidR="00760682">
        <w:rPr>
          <w:rFonts w:ascii="GHEA Grapalat" w:hAnsi="GHEA Grapalat"/>
          <w:sz w:val="24"/>
          <w:szCs w:val="24"/>
        </w:rPr>
        <w:t>26/06</w:t>
      </w:r>
    </w:p>
    <w:p w14:paraId="4225D6A9" w14:textId="77777777" w:rsidR="009215EA" w:rsidRPr="009A02B3" w:rsidRDefault="009215EA" w:rsidP="009215EA">
      <w:pPr>
        <w:widowControl w:val="0"/>
        <w:spacing w:after="160"/>
        <w:ind w:left="567" w:right="565"/>
        <w:jc w:val="center"/>
        <w:rPr>
          <w:rFonts w:ascii="GHEA Grapalat" w:hAnsi="GHEA Grapalat"/>
          <w:b/>
        </w:rPr>
      </w:pPr>
    </w:p>
    <w:p w14:paraId="40A8D880" w14:textId="77777777"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28868ECD"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4D212251" w14:textId="77777777" w:rsidR="009215EA" w:rsidRPr="009A02B3" w:rsidRDefault="009215EA" w:rsidP="009215EA">
      <w:pPr>
        <w:widowControl w:val="0"/>
        <w:spacing w:after="160"/>
        <w:ind w:left="567" w:right="565"/>
        <w:jc w:val="center"/>
        <w:rPr>
          <w:rFonts w:ascii="GHEA Grapalat" w:hAnsi="GHEA Grapalat"/>
          <w:b/>
        </w:rPr>
      </w:pPr>
    </w:p>
    <w:p w14:paraId="0B2E6115" w14:textId="77777777"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w:t>
      </w:r>
      <w:proofErr w:type="gramStart"/>
      <w:r w:rsidRPr="009A02B3">
        <w:rPr>
          <w:rFonts w:ascii="GHEA Grapalat" w:eastAsiaTheme="minorHAnsi" w:hAnsi="GHEA Grapalat" w:cstheme="minorBidi"/>
        </w:rPr>
        <w:t>Настоящая  гарантия</w:t>
      </w:r>
      <w:proofErr w:type="gramEnd"/>
      <w:r w:rsidRPr="009A02B3">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0D4F2C70" w14:textId="77777777"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316874F1"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proofErr w:type="gramStart"/>
      <w:r w:rsidRPr="009A02B3">
        <w:rPr>
          <w:rFonts w:ascii="GHEA Grapalat" w:eastAsiaTheme="minorHAnsi" w:hAnsi="GHEA Grapalat" w:cstheme="minorBidi"/>
        </w:rPr>
        <w:t xml:space="preserve">   (</w:t>
      </w:r>
      <w:proofErr w:type="gramEnd"/>
      <w:r w:rsidRPr="009A02B3">
        <w:rPr>
          <w:rFonts w:ascii="GHEA Grapalat" w:eastAsiaTheme="minorHAnsi" w:hAnsi="GHEA Grapalat" w:cstheme="minorBidi"/>
        </w:rPr>
        <w:t>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14:paraId="0F5B1A7E" w14:textId="77777777"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14:paraId="35141E8E" w14:textId="77777777"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14:paraId="5FE4EBB3" w14:textId="77777777"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6C33221E"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14:paraId="00B0CEEA"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19FE9DC8"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наименование банка</w:t>
      </w:r>
      <w:proofErr w:type="gramEnd"/>
      <w:r w:rsidRPr="00616AAA">
        <w:rPr>
          <w:rFonts w:ascii="GHEA Grapalat" w:eastAsiaTheme="minorHAnsi" w:hAnsi="GHEA Grapalat" w:cstheme="minorBidi"/>
          <w:sz w:val="18"/>
          <w:szCs w:val="18"/>
        </w:rPr>
        <w:t xml:space="preserve"> выдающего гарантию</w:t>
      </w:r>
    </w:p>
    <w:p w14:paraId="57F7D307"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14:paraId="5967A2EC"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7E22520" w14:textId="77777777"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39B74452"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46C4D5D4"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084C1045" w14:textId="77777777"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14:paraId="6918C9E8"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706B4E0" w14:textId="77777777"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755EF4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C98B61"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w:t>
      </w:r>
      <w:proofErr w:type="gramStart"/>
      <w:r w:rsidR="00C2502F">
        <w:rPr>
          <w:rFonts w:ascii="GHEA Grapalat" w:eastAsiaTheme="minorHAnsi" w:hAnsi="GHEA Grapalat" w:cstheme="minorBidi"/>
        </w:rPr>
        <w:t xml:space="preserve">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w:t>
      </w:r>
      <w:proofErr w:type="gramEnd"/>
      <w:r w:rsidRPr="009D55A4">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4"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4CF4C322" w14:textId="77777777"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14:paraId="64EEC059" w14:textId="77777777"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14:paraId="3655FDBC" w14:textId="77777777"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proofErr w:type="gramStart"/>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и</w:t>
      </w:r>
      <w:proofErr w:type="gramEnd"/>
      <w:r w:rsidR="001F46DD" w:rsidRPr="009D55A4">
        <w:rPr>
          <w:rFonts w:ascii="GHEA Grapalat" w:eastAsiaTheme="minorHAnsi" w:hAnsi="GHEA Grapalat" w:cstheme="minorBidi"/>
        </w:rPr>
        <w:t xml:space="preserve">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1BF3E240"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14:paraId="763B79A1" w14:textId="77777777"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w:t>
      </w:r>
      <w:proofErr w:type="gramStart"/>
      <w:r w:rsidRPr="009D55A4">
        <w:rPr>
          <w:rFonts w:ascii="GHEA Grapalat" w:hAnsi="GHEA Grapalat"/>
          <w:sz w:val="16"/>
          <w:szCs w:val="16"/>
        </w:rPr>
        <w:t>крайний  срок</w:t>
      </w:r>
      <w:proofErr w:type="gramEnd"/>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62B60129" w14:textId="77777777" w:rsidR="001F46DD" w:rsidRPr="009D55A4" w:rsidRDefault="001F46DD" w:rsidP="001F46DD">
      <w:pPr>
        <w:pStyle w:val="NormalWeb"/>
        <w:shd w:val="clear" w:color="auto" w:fill="FFFFFF"/>
        <w:contextualSpacing/>
        <w:jc w:val="center"/>
        <w:rPr>
          <w:rFonts w:eastAsiaTheme="minorHAnsi" w:cstheme="minorBidi"/>
        </w:rPr>
      </w:pPr>
    </w:p>
    <w:p w14:paraId="7B575C7B" w14:textId="77777777"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lastRenderedPageBreak/>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6183CBAC" w14:textId="77777777"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18298265" w14:textId="77777777" w:rsidR="00FE7656" w:rsidRDefault="00FE7656" w:rsidP="001F46DD">
      <w:pPr>
        <w:pStyle w:val="NormalWeb"/>
        <w:shd w:val="clear" w:color="auto" w:fill="FFFFFF"/>
        <w:contextualSpacing/>
        <w:jc w:val="both"/>
        <w:rPr>
          <w:ins w:id="25" w:author="Vardan" w:date="2023-07-06T22:51:00Z"/>
          <w:rFonts w:ascii="GHEA Grapalat" w:eastAsiaTheme="minorHAnsi" w:hAnsi="GHEA Grapalat" w:cstheme="minorBidi"/>
        </w:rPr>
      </w:pPr>
    </w:p>
    <w:p w14:paraId="0B7C084E" w14:textId="77777777"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305740E0" w14:textId="77777777"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14:paraId="1E608F1E"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95F3F25"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6790F" w14:textId="77777777"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515F0FC9" w14:textId="77777777"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46ED7BF8"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14:paraId="1FB9ACC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126971A"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307F927E"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923C1A5"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BC8908F"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5EB1F0"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23DD24EC" w14:textId="77777777"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5DE3850"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923594F"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14:paraId="0C261C78"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D1EE93B" w14:textId="77777777"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5E65AC5" w14:textId="77777777"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1350558"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 xml:space="preserve">вариант также на адрес электронной почты секретаря (координатора закупок) указанный в приглашении к процедуре закупок под </w:t>
      </w:r>
      <w:proofErr w:type="gramStart"/>
      <w:r w:rsidRPr="009049BE">
        <w:rPr>
          <w:rFonts w:ascii="GHEA Grapalat" w:eastAsiaTheme="minorHAnsi" w:hAnsi="GHEA Grapalat" w:cstheme="minorBidi"/>
        </w:rPr>
        <w:t>кодом  -----</w:t>
      </w:r>
      <w:proofErr w:type="gramEnd"/>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2A1AC947" w14:textId="77777777"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60A86722"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78961FD"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14:paraId="2C80EA33"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68A55E5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B216289"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ACDF251" w14:textId="77777777"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09D5F162" w14:textId="77777777"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6F99FBEA" w14:textId="77777777"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01622C82"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2E522B4E" w14:textId="77777777" w:rsidR="001005B0" w:rsidRPr="00B138F3" w:rsidRDefault="001005B0" w:rsidP="00B46D58">
      <w:pPr>
        <w:widowControl w:val="0"/>
        <w:spacing w:after="160"/>
        <w:ind w:left="567" w:right="565"/>
        <w:jc w:val="center"/>
        <w:rPr>
          <w:rFonts w:ascii="GHEA Grapalat" w:hAnsi="GHEA Grapalat"/>
          <w:b/>
        </w:rPr>
      </w:pPr>
    </w:p>
    <w:p w14:paraId="21540C08" w14:textId="77777777" w:rsidR="009215EA" w:rsidRDefault="009215EA">
      <w:pPr>
        <w:rPr>
          <w:rFonts w:ascii="GHEA Grapalat" w:hAnsi="GHEA Grapalat"/>
          <w:b/>
        </w:rPr>
      </w:pPr>
      <w:r>
        <w:rPr>
          <w:rFonts w:ascii="GHEA Grapalat" w:hAnsi="GHEA Grapalat"/>
          <w:b/>
        </w:rPr>
        <w:br w:type="page"/>
      </w:r>
    </w:p>
    <w:p w14:paraId="305E52D4"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D9C6EE3" w14:textId="73AAD5A4"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D81987">
        <w:rPr>
          <w:rFonts w:ascii="GHEA Grapalat" w:hAnsi="GHEA Grapalat"/>
          <w:sz w:val="24"/>
          <w:szCs w:val="24"/>
        </w:rPr>
        <w:t>HHTM-HBMXTSDZB-</w:t>
      </w:r>
      <w:r w:rsidR="00760682">
        <w:rPr>
          <w:rFonts w:ascii="GHEA Grapalat" w:hAnsi="GHEA Grapalat"/>
          <w:sz w:val="24"/>
          <w:szCs w:val="24"/>
        </w:rPr>
        <w:t>26/06</w:t>
      </w:r>
    </w:p>
    <w:p w14:paraId="6556D0D1"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4E95DC05"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6108B0C6" w14:textId="77777777" w:rsidTr="003D2146">
        <w:tc>
          <w:tcPr>
            <w:tcW w:w="4643" w:type="dxa"/>
          </w:tcPr>
          <w:p w14:paraId="66269829"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1A84FC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57279F7"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33BDD0FF"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14079F6E" w14:textId="77777777" w:rsidR="00BB28C8" w:rsidRPr="009F3DC7" w:rsidRDefault="00BB28C8" w:rsidP="00BB28C8">
      <w:pPr>
        <w:widowControl w:val="0"/>
        <w:spacing w:after="160" w:line="360" w:lineRule="auto"/>
        <w:ind w:firstLine="567"/>
        <w:jc w:val="both"/>
        <w:rPr>
          <w:rFonts w:ascii="GHEA Grapalat" w:hAnsi="GHEA Grapalat"/>
          <w:i/>
        </w:rPr>
      </w:pPr>
    </w:p>
    <w:p w14:paraId="037BFBCF"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677D4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E144B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B93A122" w14:textId="77777777" w:rsidR="00BB28C8" w:rsidRDefault="00BB28C8" w:rsidP="00BB28C8">
      <w:pPr>
        <w:rPr>
          <w:rFonts w:ascii="GHEA Grapalat" w:hAnsi="GHEA Grapalat"/>
        </w:rPr>
      </w:pPr>
      <w:r>
        <w:rPr>
          <w:rFonts w:ascii="GHEA Grapalat" w:hAnsi="GHEA Grapalat"/>
        </w:rPr>
        <w:br w:type="page"/>
      </w:r>
    </w:p>
    <w:p w14:paraId="19997556"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F3731F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383D24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325CA1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7BC6193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79C306E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14:paraId="49EDEDA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7C29F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1065DD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2EF3699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B2677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1DB067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9F3DC7">
        <w:rPr>
          <w:rFonts w:ascii="GHEA Grapalat" w:hAnsi="GHEA Grapalat"/>
        </w:rPr>
        <w:lastRenderedPageBreak/>
        <w:t>пунктом 5.5 договора пеню.</w:t>
      </w:r>
    </w:p>
    <w:p w14:paraId="1381BF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73894BF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5347BA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9789A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2CFACD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14264BB6"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C3340EA"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754E0288"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CC41E15"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AC2DD14"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Pr="009F3DC7">
        <w:rPr>
          <w:rFonts w:ascii="GHEA Grapalat" w:hAnsi="GHEA Grapalat"/>
        </w:rPr>
        <w:lastRenderedPageBreak/>
        <w:t xml:space="preserve">"Приказы Министра финансов" раздела "Законодательство" интернет-сайта, действующего по адресу: www.procurement.am). </w:t>
      </w:r>
    </w:p>
    <w:p w14:paraId="40A80CC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09FDFC58"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FC6603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866B457"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7213FA8"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193BF8A"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23"/>
        <w:t>19</w:t>
      </w:r>
      <w:r w:rsidRPr="009F3DC7">
        <w:rPr>
          <w:rFonts w:ascii="GHEA Grapalat" w:hAnsi="GHEA Grapalat"/>
        </w:rPr>
        <w:t xml:space="preserve">. </w:t>
      </w:r>
    </w:p>
    <w:p w14:paraId="3C27CAC1"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14:paraId="5D9A1BB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7C270264"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24"/>
        <w:t>20</w:t>
      </w:r>
      <w:r w:rsidRPr="00861440">
        <w:rPr>
          <w:rFonts w:ascii="GHEA Grapalat" w:hAnsi="GHEA Grapalat"/>
          <w:spacing w:val="-4"/>
        </w:rPr>
        <w:t>.</w:t>
      </w:r>
    </w:p>
    <w:p w14:paraId="7F93A345"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5DEB9277"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15EB792" w14:textId="77777777" w:rsidR="00B843BE" w:rsidRDefault="00B843BE" w:rsidP="00BB28C8">
      <w:pPr>
        <w:widowControl w:val="0"/>
        <w:spacing w:after="160" w:line="341" w:lineRule="auto"/>
        <w:jc w:val="center"/>
        <w:rPr>
          <w:rFonts w:ascii="GHEA Grapalat" w:hAnsi="GHEA Grapalat"/>
          <w:b/>
        </w:rPr>
      </w:pPr>
    </w:p>
    <w:p w14:paraId="19B53BCD"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58C3E031"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14:paraId="6D7CA4E5" w14:textId="77777777" w:rsidR="00BB28C8" w:rsidRDefault="00BB28C8" w:rsidP="00BB28C8">
      <w:pPr>
        <w:widowControl w:val="0"/>
        <w:tabs>
          <w:tab w:val="left" w:pos="1134"/>
        </w:tabs>
        <w:spacing w:after="160" w:line="341" w:lineRule="auto"/>
        <w:ind w:firstLine="567"/>
        <w:jc w:val="both"/>
        <w:rPr>
          <w:ins w:id="2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2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61CED1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5635489D"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552F97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DDED1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10B4F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3FC4054" w14:textId="77777777" w:rsidR="00BB28C8" w:rsidRPr="009F3DC7" w:rsidRDefault="00BB28C8" w:rsidP="00BB28C8">
      <w:pPr>
        <w:widowControl w:val="0"/>
        <w:spacing w:after="160" w:line="360" w:lineRule="auto"/>
        <w:ind w:firstLine="567"/>
        <w:jc w:val="both"/>
        <w:rPr>
          <w:rFonts w:ascii="GHEA Grapalat" w:hAnsi="GHEA Grapalat" w:cs="Sylfaen"/>
        </w:rPr>
      </w:pPr>
    </w:p>
    <w:p w14:paraId="7F3C980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14:paraId="52A02EC3"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62EC4EE" w14:textId="77777777" w:rsidR="00BB28C8" w:rsidRDefault="00BB28C8" w:rsidP="00BB28C8">
      <w:pPr>
        <w:rPr>
          <w:rFonts w:ascii="GHEA Grapalat" w:hAnsi="GHEA Grapalat" w:cs="Sylfaen"/>
        </w:rPr>
      </w:pPr>
    </w:p>
    <w:p w14:paraId="2B45D3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30C9E4F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C616CDC"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6"/>
        <w:t>22</w:t>
      </w:r>
      <w:r w:rsidRPr="009F3DC7">
        <w:rPr>
          <w:rFonts w:ascii="GHEA Grapalat" w:hAnsi="GHEA Grapalat"/>
        </w:rPr>
        <w:t>.</w:t>
      </w:r>
    </w:p>
    <w:p w14:paraId="509A16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14:paraId="425674C5"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9F3DC7">
        <w:rPr>
          <w:rFonts w:ascii="GHEA Grapalat" w:hAnsi="GHEA Grapalat"/>
        </w:rPr>
        <w:lastRenderedPageBreak/>
        <w:t xml:space="preserve">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CA7985"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37A48F8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F22E7F7"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929B1DE"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F9961E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0A4D7CA4"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59B34903"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27"/>
        <w:t>23</w:t>
      </w:r>
      <w:r w:rsidRPr="009F3DC7">
        <w:rPr>
          <w:rFonts w:ascii="GHEA Grapalat" w:hAnsi="GHEA Grapalat"/>
        </w:rPr>
        <w:t>.</w:t>
      </w:r>
    </w:p>
    <w:p w14:paraId="4E04E31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8"/>
        <w:t>24</w:t>
      </w:r>
      <w:r w:rsidRPr="009F3DC7">
        <w:rPr>
          <w:rFonts w:ascii="GHEA Grapalat" w:hAnsi="GHEA Grapalat"/>
        </w:rPr>
        <w:t>.</w:t>
      </w:r>
    </w:p>
    <w:p w14:paraId="2C88AB85" w14:textId="3619EB52"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1228CFB5"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2B503AF"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355B1B81"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33AEFEB" w14:textId="77777777" w:rsidR="00CA2E3E" w:rsidRDefault="00BB28C8" w:rsidP="00CA2E3E">
      <w:pPr>
        <w:widowControl w:val="0"/>
        <w:tabs>
          <w:tab w:val="left" w:pos="1276"/>
        </w:tabs>
        <w:spacing w:after="160" w:line="360" w:lineRule="auto"/>
        <w:ind w:firstLine="567"/>
        <w:jc w:val="both"/>
        <w:rPr>
          <w:ins w:id="28"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712CBDD"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7723875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w:t>
      </w:r>
      <w:r w:rsidRPr="009F3DC7">
        <w:rPr>
          <w:rFonts w:ascii="GHEA Grapalat" w:hAnsi="GHEA Grapalat"/>
        </w:rPr>
        <w:lastRenderedPageBreak/>
        <w:t>случае недостижения согласия споры разрешаются в судах Республики Армения.</w:t>
      </w:r>
    </w:p>
    <w:p w14:paraId="290B41C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2FE82B1E"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78CAE8F9"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046758" w:rsidRPr="00046758">
        <w:rPr>
          <w:rFonts w:ascii="GHEA Grapalat" w:hAnsi="GHEA Grapalat"/>
          <w:color w:val="000000" w:themeColor="text1"/>
        </w:rPr>
        <w:t>предусмотрения</w:t>
      </w:r>
      <w:proofErr w:type="spellEnd"/>
      <w:r w:rsidR="00046758" w:rsidRPr="0004675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w:t>
      </w:r>
      <w:proofErr w:type="gramStart"/>
      <w:r w:rsidRPr="009F3DC7">
        <w:rPr>
          <w:rFonts w:ascii="GHEA Grapalat" w:hAnsi="GHEA Grapalat"/>
        </w:rPr>
        <w:t>размер</w:t>
      </w:r>
      <w:proofErr w:type="gramEnd"/>
      <w:r w:rsidRPr="009F3DC7">
        <w:rPr>
          <w:rFonts w:ascii="GHEA Grapalat" w:hAnsi="GHEA Grapalat"/>
        </w:rPr>
        <w:t xml:space="preserve">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14:paraId="1B5898D0"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proofErr w:type="gramStart"/>
      <w:r w:rsidRPr="00F84A16">
        <w:rPr>
          <w:rStyle w:val="ezkurwreuab5ozgtqnkl"/>
          <w:i/>
          <w:sz w:val="20"/>
          <w:szCs w:val="20"/>
        </w:rPr>
        <w:t>редактируется</w:t>
      </w:r>
      <w:proofErr w:type="gramEnd"/>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0EB1CE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9F3DC7">
        <w:rPr>
          <w:rFonts w:ascii="GHEA Grapalat" w:hAnsi="GHEA Grapalat"/>
        </w:rPr>
        <w:t>обеспечени</w:t>
      </w:r>
      <w:r w:rsidR="006422E0">
        <w:rPr>
          <w:rFonts w:ascii="GHEA Grapalat" w:hAnsi="GHEA Grapalat"/>
        </w:rPr>
        <w:t>й квалификации и</w:t>
      </w:r>
      <w:r w:rsidRPr="009F3DC7">
        <w:rPr>
          <w:rFonts w:ascii="GHEA Grapalat" w:hAnsi="GHEA Grapalat"/>
        </w:rPr>
        <w:t xml:space="preserve"> договора</w:t>
      </w:r>
      <w:proofErr w:type="gramEnd"/>
      <w:r w:rsidRPr="009F3DC7">
        <w:rPr>
          <w:rFonts w:ascii="GHEA Grapalat" w:hAnsi="GHEA Grapalat"/>
        </w:rPr>
        <w:t xml:space="preserve">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46BFE238" w14:textId="77777777" w:rsidR="00BB28C8" w:rsidRPr="009F3DC7" w:rsidRDefault="00BB28C8" w:rsidP="00BB28C8">
      <w:pPr>
        <w:widowControl w:val="0"/>
        <w:spacing w:after="160" w:line="360" w:lineRule="auto"/>
        <w:ind w:firstLine="567"/>
        <w:jc w:val="both"/>
        <w:rPr>
          <w:rFonts w:ascii="GHEA Grapalat" w:hAnsi="GHEA Grapalat" w:cs="Sylfaen"/>
        </w:rPr>
      </w:pPr>
    </w:p>
    <w:p w14:paraId="4A564932" w14:textId="77777777" w:rsidR="00BB28C8" w:rsidRPr="002B65CF" w:rsidRDefault="00BB28C8" w:rsidP="00BB28C8">
      <w:pPr>
        <w:widowControl w:val="0"/>
        <w:spacing w:after="160" w:line="360" w:lineRule="auto"/>
        <w:jc w:val="center"/>
        <w:rPr>
          <w:rFonts w:ascii="GHEA Grapalat" w:hAnsi="GHEA Grapalat"/>
          <w:b/>
        </w:rPr>
      </w:pPr>
    </w:p>
    <w:p w14:paraId="6B42EE9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407A58EC" w14:textId="77777777" w:rsidTr="003D2146">
        <w:trPr>
          <w:jc w:val="center"/>
        </w:trPr>
        <w:tc>
          <w:tcPr>
            <w:tcW w:w="4536" w:type="dxa"/>
          </w:tcPr>
          <w:p w14:paraId="01C8C2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0DE0040B"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07D42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5562581F" w14:textId="77777777" w:rsidR="00BB28C8" w:rsidRDefault="00BB28C8" w:rsidP="003D2146">
            <w:pPr>
              <w:widowControl w:val="0"/>
              <w:spacing w:after="160" w:line="360" w:lineRule="auto"/>
              <w:rPr>
                <w:rFonts w:ascii="GHEA Grapalat" w:hAnsi="GHEA Grapalat"/>
                <w:lang w:val="en-US"/>
              </w:rPr>
            </w:pPr>
          </w:p>
          <w:p w14:paraId="38DB7E72"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78EA57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66DCB93"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D2792FC"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23E7316" w14:textId="77777777" w:rsidR="00BB28C8" w:rsidRDefault="00BB28C8" w:rsidP="003D2146">
            <w:pPr>
              <w:widowControl w:val="0"/>
              <w:spacing w:after="160" w:line="360" w:lineRule="auto"/>
              <w:rPr>
                <w:rFonts w:ascii="GHEA Grapalat" w:hAnsi="GHEA Grapalat"/>
                <w:lang w:val="en-US"/>
              </w:rPr>
            </w:pPr>
          </w:p>
          <w:p w14:paraId="70D1ECE7"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0B22B14"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E2B73D6"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24079CDB"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5319354E"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91ED093" w14:textId="77777777" w:rsidR="00BB28C8" w:rsidRDefault="00BB28C8" w:rsidP="00BB28C8">
      <w:pPr>
        <w:rPr>
          <w:rFonts w:ascii="GHEA Grapalat" w:hAnsi="GHEA Grapalat"/>
          <w:i/>
        </w:rPr>
      </w:pPr>
      <w:r>
        <w:rPr>
          <w:rFonts w:ascii="GHEA Grapalat" w:hAnsi="GHEA Grapalat"/>
          <w:i/>
        </w:rPr>
        <w:br w:type="page"/>
      </w:r>
    </w:p>
    <w:p w14:paraId="7E3445B4"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3663145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120FEA28" w14:textId="77777777" w:rsidR="00BB28C8" w:rsidRPr="009F3DC7" w:rsidRDefault="00BB28C8" w:rsidP="00BB28C8">
      <w:pPr>
        <w:widowControl w:val="0"/>
        <w:spacing w:after="160" w:line="360" w:lineRule="auto"/>
        <w:ind w:firstLine="567"/>
        <w:jc w:val="center"/>
        <w:rPr>
          <w:rFonts w:ascii="GHEA Grapalat" w:hAnsi="GHEA Grapalat"/>
        </w:rPr>
      </w:pPr>
    </w:p>
    <w:p w14:paraId="0796BBE1"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9"/>
        <w:t>*</w:t>
      </w:r>
    </w:p>
    <w:p w14:paraId="3CB254D2"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14:paraId="08B334EF" w14:textId="77777777" w:rsidTr="003D2146">
        <w:trPr>
          <w:jc w:val="center"/>
        </w:trPr>
        <w:tc>
          <w:tcPr>
            <w:tcW w:w="10332" w:type="dxa"/>
            <w:gridSpan w:val="9"/>
          </w:tcPr>
          <w:p w14:paraId="206CCAF7"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68DE7AD3" w14:textId="77777777" w:rsidTr="003D2146">
        <w:trPr>
          <w:jc w:val="center"/>
        </w:trPr>
        <w:tc>
          <w:tcPr>
            <w:tcW w:w="1765" w:type="dxa"/>
            <w:vMerge w:val="restart"/>
            <w:vAlign w:val="center"/>
          </w:tcPr>
          <w:p w14:paraId="5E026813"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14:paraId="1D5F840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14:paraId="74590CA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14:paraId="17477C8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14:paraId="2C7FEA8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14:paraId="4255277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14:paraId="57D6F13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14:paraId="6BEFC827"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1B998E02" w14:textId="77777777" w:rsidTr="003D2146">
        <w:trPr>
          <w:jc w:val="center"/>
        </w:trPr>
        <w:tc>
          <w:tcPr>
            <w:tcW w:w="1765" w:type="dxa"/>
            <w:vMerge/>
            <w:vAlign w:val="center"/>
          </w:tcPr>
          <w:p w14:paraId="3A1AD7D4" w14:textId="77777777"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14:paraId="32D6BE6D" w14:textId="77777777"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14:paraId="73543057"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7FCF6426"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52421165" w14:textId="77777777"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14:paraId="4BA238D1" w14:textId="77777777"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14:paraId="296A7DB3" w14:textId="77777777"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14:paraId="7564F25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14:paraId="3CB2349F"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30"/>
              <w:t>**</w:t>
            </w:r>
          </w:p>
        </w:tc>
      </w:tr>
      <w:tr w:rsidR="00BB28C8" w:rsidRPr="00F8360E" w14:paraId="5CFD7764" w14:textId="77777777" w:rsidTr="003D2146">
        <w:trPr>
          <w:jc w:val="center"/>
        </w:trPr>
        <w:tc>
          <w:tcPr>
            <w:tcW w:w="1765" w:type="dxa"/>
          </w:tcPr>
          <w:p w14:paraId="6CE998D3"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5898B609"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758C59F2"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2463A196"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D3AB6F5" w14:textId="77777777"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14:paraId="7089A912" w14:textId="77777777"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14:paraId="6C281019"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57FE72F6"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578D2626" w14:textId="77777777"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14:paraId="5E9DDAB1" w14:textId="77777777" w:rsidTr="003D2146">
        <w:trPr>
          <w:jc w:val="center"/>
        </w:trPr>
        <w:tc>
          <w:tcPr>
            <w:tcW w:w="1765" w:type="dxa"/>
          </w:tcPr>
          <w:p w14:paraId="02DA0D46" w14:textId="77777777"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14:paraId="023BF706" w14:textId="77777777"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14:paraId="51804453"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40C9F5E5" w14:textId="77777777"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14:paraId="1EEB2AE9" w14:textId="77777777"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14:paraId="3ED9E285" w14:textId="77777777"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14:paraId="47D3D2CC" w14:textId="77777777"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14:paraId="244AA4B8" w14:textId="77777777" w:rsidR="00BB28C8" w:rsidRPr="00F8360E" w:rsidRDefault="00BB28C8" w:rsidP="003D2146">
            <w:pPr>
              <w:widowControl w:val="0"/>
              <w:spacing w:after="120"/>
              <w:ind w:firstLine="567"/>
              <w:jc w:val="center"/>
              <w:rPr>
                <w:rFonts w:ascii="GHEA Grapalat" w:hAnsi="GHEA Grapalat"/>
                <w:sz w:val="16"/>
                <w:szCs w:val="16"/>
              </w:rPr>
            </w:pPr>
          </w:p>
        </w:tc>
      </w:tr>
    </w:tbl>
    <w:p w14:paraId="68DBACD0" w14:textId="77777777"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7CE1CD0" w14:textId="77777777" w:rsidTr="003D2146">
        <w:trPr>
          <w:jc w:val="center"/>
        </w:trPr>
        <w:tc>
          <w:tcPr>
            <w:tcW w:w="4536" w:type="dxa"/>
          </w:tcPr>
          <w:p w14:paraId="4E8192B6"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5BE62037"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266EBE7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018E9974"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6A1BB06"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1590C4C1"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DD8CA72"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0DB694E"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C63B2C5"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49342B1B"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716698F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0806A2EF"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01A559A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F6D49AA"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14:paraId="5EAFCB1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14:paraId="102AE9E6" w14:textId="77777777" w:rsidTr="00B45B39">
        <w:trPr>
          <w:trHeight w:val="326"/>
          <w:jc w:val="center"/>
        </w:trPr>
        <w:tc>
          <w:tcPr>
            <w:tcW w:w="11103" w:type="dxa"/>
            <w:gridSpan w:val="16"/>
            <w:vAlign w:val="center"/>
          </w:tcPr>
          <w:p w14:paraId="190FDA00"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78156A6D" w14:textId="77777777" w:rsidTr="00B45B39">
        <w:trPr>
          <w:trHeight w:val="1767"/>
          <w:jc w:val="center"/>
        </w:trPr>
        <w:tc>
          <w:tcPr>
            <w:tcW w:w="922" w:type="dxa"/>
            <w:vAlign w:val="center"/>
          </w:tcPr>
          <w:p w14:paraId="595BE35C"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352E3337"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486F82F2"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14:paraId="78FF6011" w14:textId="7777777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32"/>
              <w:t>**</w:t>
            </w:r>
          </w:p>
        </w:tc>
      </w:tr>
      <w:tr w:rsidR="00BB28C8" w:rsidRPr="00D25446" w14:paraId="7D08A77C" w14:textId="77777777" w:rsidTr="00B45B39">
        <w:trPr>
          <w:cantSplit/>
          <w:trHeight w:val="1096"/>
          <w:jc w:val="center"/>
        </w:trPr>
        <w:tc>
          <w:tcPr>
            <w:tcW w:w="922" w:type="dxa"/>
            <w:vAlign w:val="center"/>
          </w:tcPr>
          <w:p w14:paraId="68A0DA58"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7DE560D2"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63C045FB"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6249AB6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14:paraId="3F40E2CF"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14:paraId="374A03FB"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14:paraId="2D87736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14:paraId="4063DB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51F2A66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64E679B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78D9039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386C10C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14:paraId="24CC501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14:paraId="4D28C21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14:paraId="2FA9E5D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14:paraId="23E4010A"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14:paraId="189D1BC2" w14:textId="77777777" w:rsidTr="00B45B39">
        <w:trPr>
          <w:cantSplit/>
          <w:trHeight w:val="1096"/>
          <w:jc w:val="center"/>
        </w:trPr>
        <w:tc>
          <w:tcPr>
            <w:tcW w:w="922" w:type="dxa"/>
            <w:vAlign w:val="center"/>
          </w:tcPr>
          <w:p w14:paraId="500E2B7E"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4AA76CE5"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14096B28"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48608877"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14:paraId="3A601A24"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14:paraId="13D7B9E9"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14:paraId="5603E9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14:paraId="6F229743"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1D11E086"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51DF3FD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CA0AF55"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14:paraId="3B7351BB"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14:paraId="52134488"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14:paraId="4838E7D4"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14:paraId="4A22825D" w14:textId="77777777"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14:paraId="28EFF52A" w14:textId="77777777"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14:paraId="5E3EB099"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DBB413" w14:textId="77777777" w:rsidTr="003D2146">
        <w:trPr>
          <w:jc w:val="center"/>
        </w:trPr>
        <w:tc>
          <w:tcPr>
            <w:tcW w:w="4536" w:type="dxa"/>
          </w:tcPr>
          <w:p w14:paraId="2609D69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27A461B"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07E05F31"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5B0850F"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FED7B6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4A2CD1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24A1F20C"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73CF8D59"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7C6E8B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297FCF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6"/>
          <w:footnotePr>
            <w:pos w:val="beneathText"/>
          </w:footnotePr>
          <w:pgSz w:w="11907" w:h="16840" w:code="9"/>
          <w:pgMar w:top="1276" w:right="850" w:bottom="993" w:left="1418" w:header="561" w:footer="561" w:gutter="0"/>
          <w:cols w:space="720"/>
          <w:titlePg/>
          <w:docGrid w:linePitch="326"/>
        </w:sectPr>
      </w:pPr>
    </w:p>
    <w:p w14:paraId="1BD07530"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272C63AB"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CF86E8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4608F716" w14:textId="77777777" w:rsidTr="003D2146">
        <w:trPr>
          <w:tblCellSpacing w:w="7" w:type="dxa"/>
          <w:jc w:val="center"/>
        </w:trPr>
        <w:tc>
          <w:tcPr>
            <w:tcW w:w="0" w:type="auto"/>
            <w:vAlign w:val="center"/>
          </w:tcPr>
          <w:p w14:paraId="11B6632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D079FAC"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88559A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ECD698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955742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0E559A11"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050443DD"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FAC25E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5A37576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1821CD2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63C777B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764812D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60FBED6B" w14:textId="77777777" w:rsidR="00BB28C8" w:rsidRPr="009F3DC7" w:rsidRDefault="00BB28C8" w:rsidP="00BB28C8">
      <w:pPr>
        <w:widowControl w:val="0"/>
        <w:spacing w:after="160" w:line="360" w:lineRule="auto"/>
        <w:ind w:firstLine="567"/>
        <w:rPr>
          <w:rFonts w:ascii="GHEA Grapalat" w:hAnsi="GHEA Grapalat"/>
          <w:iCs/>
          <w:color w:val="000000"/>
        </w:rPr>
      </w:pPr>
    </w:p>
    <w:p w14:paraId="3BD0075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6B5D2B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862A9D2"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7C19E595"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08896E8F"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1B6306F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410E1EB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5BD6A82"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5EABEC1E"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048E3483"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57532143" w14:textId="77777777" w:rsidTr="003D2146">
        <w:trPr>
          <w:jc w:val="center"/>
        </w:trPr>
        <w:tc>
          <w:tcPr>
            <w:tcW w:w="357" w:type="dxa"/>
            <w:vMerge w:val="restart"/>
            <w:shd w:val="clear" w:color="auto" w:fill="auto"/>
            <w:vAlign w:val="center"/>
          </w:tcPr>
          <w:p w14:paraId="5E81317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1D54BFE9"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61458F8E" w14:textId="77777777" w:rsidTr="003D2146">
        <w:trPr>
          <w:jc w:val="center"/>
        </w:trPr>
        <w:tc>
          <w:tcPr>
            <w:tcW w:w="357" w:type="dxa"/>
            <w:vMerge/>
            <w:shd w:val="clear" w:color="auto" w:fill="auto"/>
          </w:tcPr>
          <w:p w14:paraId="2B2FFC7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6AF4C44E"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4B1BE03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07749B6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1F79C17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1CFEC0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7428EE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544DA4EC" w14:textId="77777777" w:rsidTr="003D2146">
        <w:trPr>
          <w:trHeight w:val="1105"/>
          <w:jc w:val="center"/>
        </w:trPr>
        <w:tc>
          <w:tcPr>
            <w:tcW w:w="357" w:type="dxa"/>
            <w:vMerge/>
            <w:tcBorders>
              <w:bottom w:val="single" w:sz="4" w:space="0" w:color="auto"/>
            </w:tcBorders>
            <w:shd w:val="clear" w:color="auto" w:fill="auto"/>
          </w:tcPr>
          <w:p w14:paraId="44A133B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774AF53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11ADF5C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59B9BE8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45D05EC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65D192B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33F5A7A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722DAE9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5D8F0F5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5452AFBF" w14:textId="77777777" w:rsidTr="003D2146">
        <w:trPr>
          <w:jc w:val="center"/>
        </w:trPr>
        <w:tc>
          <w:tcPr>
            <w:tcW w:w="357" w:type="dxa"/>
            <w:shd w:val="clear" w:color="auto" w:fill="auto"/>
            <w:vAlign w:val="center"/>
          </w:tcPr>
          <w:p w14:paraId="41BCE3C7"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067B0E4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39E084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755A3E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222E62E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6894CB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2F3D8B3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67133F6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687464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36D3E3C9" w14:textId="77777777" w:rsidTr="003D2146">
        <w:trPr>
          <w:jc w:val="center"/>
        </w:trPr>
        <w:tc>
          <w:tcPr>
            <w:tcW w:w="357" w:type="dxa"/>
            <w:shd w:val="clear" w:color="auto" w:fill="auto"/>
          </w:tcPr>
          <w:p w14:paraId="032D25E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7614D2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17D7D8E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4EA9555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513C87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1A31E9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07E84D5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75EBE27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755AC8B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79D669DC"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1A826F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AEAB582"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6D32CB90" w14:textId="77777777" w:rsidTr="003D2146">
        <w:trPr>
          <w:trHeight w:val="266"/>
        </w:trPr>
        <w:tc>
          <w:tcPr>
            <w:tcW w:w="0" w:type="auto"/>
          </w:tcPr>
          <w:p w14:paraId="3941FA6B"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3330AB92"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045F4B62" w14:textId="77777777" w:rsidTr="003D2146">
        <w:trPr>
          <w:trHeight w:val="473"/>
        </w:trPr>
        <w:tc>
          <w:tcPr>
            <w:tcW w:w="0" w:type="auto"/>
          </w:tcPr>
          <w:p w14:paraId="50B8571C"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AF2BA7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CE94E2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7D6770C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78F4B8BE" w14:textId="77777777" w:rsidTr="003D2146">
        <w:trPr>
          <w:trHeight w:val="503"/>
        </w:trPr>
        <w:tc>
          <w:tcPr>
            <w:tcW w:w="0" w:type="auto"/>
          </w:tcPr>
          <w:p w14:paraId="56DB9916"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18CBA7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4ED9EFB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9CD6DA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4FA55604" w14:textId="77777777" w:rsidTr="003D2146">
        <w:trPr>
          <w:trHeight w:val="281"/>
        </w:trPr>
        <w:tc>
          <w:tcPr>
            <w:tcW w:w="0" w:type="auto"/>
          </w:tcPr>
          <w:p w14:paraId="5F6054B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0DA009D1"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14E1AF0C" w14:textId="77777777" w:rsidR="00BB28C8" w:rsidRDefault="00BB28C8" w:rsidP="00BB28C8">
      <w:pPr>
        <w:widowControl w:val="0"/>
        <w:spacing w:after="160" w:line="360" w:lineRule="auto"/>
        <w:ind w:firstLine="567"/>
        <w:jc w:val="right"/>
        <w:rPr>
          <w:rFonts w:ascii="GHEA Grapalat" w:hAnsi="GHEA Grapalat" w:cs="Sylfaen"/>
          <w:b/>
        </w:rPr>
      </w:pPr>
    </w:p>
    <w:p w14:paraId="31051FCD" w14:textId="77777777" w:rsidR="00BB28C8" w:rsidRDefault="00BB28C8" w:rsidP="00BB28C8">
      <w:pPr>
        <w:rPr>
          <w:rFonts w:ascii="GHEA Grapalat" w:hAnsi="GHEA Grapalat" w:cs="Sylfaen"/>
          <w:b/>
        </w:rPr>
      </w:pPr>
      <w:r>
        <w:rPr>
          <w:rFonts w:ascii="GHEA Grapalat" w:hAnsi="GHEA Grapalat" w:cs="Sylfaen"/>
          <w:b/>
        </w:rPr>
        <w:br w:type="page"/>
      </w:r>
    </w:p>
    <w:p w14:paraId="2CA1B70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52F7E3F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AF1FCDD"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007E544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972C3F1"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2D399D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AC2AA28"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06B42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13B4399"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99CF3D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544305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40039C7"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7B5408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3CABFC2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F79BF48"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5DCA16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F46910"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76F53F2"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4F4292E"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3F2B2A2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27CDA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E0910C0"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CD47F79"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AEF473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5FE361F"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46F366D"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87D47B" w14:textId="77777777" w:rsidR="00BB28C8" w:rsidRPr="009F3DC7" w:rsidRDefault="00BB28C8" w:rsidP="003D2146">
            <w:pPr>
              <w:widowControl w:val="0"/>
              <w:spacing w:after="120"/>
              <w:ind w:firstLine="567"/>
              <w:rPr>
                <w:rFonts w:ascii="GHEA Grapalat" w:hAnsi="GHEA Grapalat" w:cs="Sylfaen"/>
              </w:rPr>
            </w:pPr>
          </w:p>
        </w:tc>
      </w:tr>
    </w:tbl>
    <w:p w14:paraId="288B6B89"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07A931DA"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0EA2BD3"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14:paraId="623B21DD" w14:textId="77777777" w:rsidTr="003D2146">
        <w:tc>
          <w:tcPr>
            <w:tcW w:w="4644" w:type="dxa"/>
          </w:tcPr>
          <w:p w14:paraId="329FF6E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3DCFA6B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18F14F9"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92447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905FA04" w14:textId="77777777" w:rsidTr="003D2146">
        <w:trPr>
          <w:tblCellSpacing w:w="7" w:type="dxa"/>
          <w:jc w:val="center"/>
        </w:trPr>
        <w:tc>
          <w:tcPr>
            <w:tcW w:w="0" w:type="auto"/>
            <w:vAlign w:val="center"/>
          </w:tcPr>
          <w:p w14:paraId="3FD16E8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08A2B6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2FAFD9A6"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83D76DF"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1219E0D1" w14:textId="77777777" w:rsidTr="003D2146">
        <w:trPr>
          <w:tblCellSpacing w:w="7" w:type="dxa"/>
          <w:jc w:val="center"/>
        </w:trPr>
        <w:tc>
          <w:tcPr>
            <w:tcW w:w="0" w:type="auto"/>
            <w:vAlign w:val="center"/>
          </w:tcPr>
          <w:p w14:paraId="35553D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221F6DA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2ABD7B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231F89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5D27B5C" w14:textId="77777777" w:rsidR="00BB28C8" w:rsidRDefault="00BB28C8" w:rsidP="00BB28C8">
      <w:pPr>
        <w:pStyle w:val="BodyTextIndent3"/>
        <w:widowControl w:val="0"/>
        <w:spacing w:after="160"/>
        <w:jc w:val="right"/>
        <w:rPr>
          <w:rFonts w:ascii="GHEA Grapalat" w:hAnsi="GHEA Grapalat" w:cs="Sylfaen"/>
          <w:sz w:val="24"/>
          <w:szCs w:val="24"/>
        </w:rPr>
      </w:pPr>
    </w:p>
    <w:p w14:paraId="76D32C32" w14:textId="77777777" w:rsidR="00BB28C8" w:rsidRDefault="00BB28C8" w:rsidP="00BB28C8">
      <w:pPr>
        <w:rPr>
          <w:rFonts w:ascii="GHEA Grapalat" w:hAnsi="GHEA Grapalat" w:cs="Sylfaen"/>
        </w:rPr>
      </w:pPr>
      <w:r>
        <w:rPr>
          <w:rFonts w:ascii="GHEA Grapalat" w:hAnsi="GHEA Grapalat" w:cs="Sylfaen"/>
        </w:rPr>
        <w:br w:type="page"/>
      </w:r>
    </w:p>
    <w:p w14:paraId="1E5367B6"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0BE7A2D"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2661C7A6" w14:textId="77777777" w:rsidR="00967BEC" w:rsidRPr="007D1675" w:rsidRDefault="00967BEC" w:rsidP="00967BEC">
      <w:pPr>
        <w:jc w:val="center"/>
        <w:rPr>
          <w:ins w:id="29" w:author="Inesa Kocharyan" w:date="2025-02-07T11:01:00Z"/>
          <w:rFonts w:ascii="GHEA Grapalat" w:hAnsi="GHEA Grapalat" w:cs="GHEA Grapalat"/>
        </w:rPr>
      </w:pPr>
    </w:p>
    <w:p w14:paraId="1034E0BC" w14:textId="77777777" w:rsidR="007D1675" w:rsidRPr="007D1675" w:rsidRDefault="007D1675" w:rsidP="00967BEC">
      <w:pPr>
        <w:jc w:val="center"/>
        <w:rPr>
          <w:rFonts w:ascii="GHEA Grapalat" w:hAnsi="GHEA Grapalat" w:cs="GHEA Grapalat"/>
        </w:rPr>
      </w:pPr>
    </w:p>
    <w:p w14:paraId="579E3877"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6BE91D35" w14:textId="77777777" w:rsidR="00967BEC" w:rsidRPr="007D1675" w:rsidRDefault="00967BEC" w:rsidP="00967BEC">
      <w:pPr>
        <w:jc w:val="center"/>
        <w:rPr>
          <w:rFonts w:ascii="GHEA Grapalat" w:hAnsi="GHEA Grapalat" w:cs="GHEA Grapalat"/>
          <w:lang w:val="hy-AM"/>
        </w:rPr>
      </w:pPr>
    </w:p>
    <w:p w14:paraId="69127908"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04BA0EA3"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70D037D0" w14:textId="77777777" w:rsidR="00967BEC" w:rsidRPr="007D1675" w:rsidRDefault="00967BEC" w:rsidP="00967BEC">
      <w:pPr>
        <w:rPr>
          <w:rFonts w:ascii="GHEA Grapalat" w:hAnsi="GHEA Grapalat"/>
          <w:vertAlign w:val="superscript"/>
          <w:lang w:val="es-ES"/>
        </w:rPr>
      </w:pPr>
    </w:p>
    <w:p w14:paraId="7EFA1407"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ADF5F4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657280B"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18A81480"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032738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B1996C" w14:textId="77777777" w:rsidR="00967BEC" w:rsidRPr="007D1675" w:rsidRDefault="00967BEC" w:rsidP="00967BEC">
      <w:pPr>
        <w:rPr>
          <w:rFonts w:ascii="GHEA Grapalat" w:hAnsi="GHEA Grapalat" w:cs="Sylfaen"/>
          <w:sz w:val="20"/>
          <w:szCs w:val="20"/>
          <w:lang w:val="es-ES"/>
        </w:rPr>
      </w:pPr>
    </w:p>
    <w:p w14:paraId="4257850D"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14:paraId="329812C6" w14:textId="77777777" w:rsidR="00967BEC" w:rsidRPr="007D1675" w:rsidRDefault="00967BEC" w:rsidP="00967BEC">
      <w:pPr>
        <w:jc w:val="center"/>
        <w:rPr>
          <w:rFonts w:ascii="GHEA Grapalat" w:hAnsi="GHEA Grapalat" w:cs="GHEA Grapalat"/>
          <w:lang w:val="es-ES"/>
        </w:rPr>
      </w:pPr>
    </w:p>
    <w:p w14:paraId="0F15019C" w14:textId="77777777" w:rsidR="00967BEC" w:rsidRPr="007D1675" w:rsidRDefault="00967BEC" w:rsidP="00967BEC">
      <w:pPr>
        <w:jc w:val="center"/>
        <w:rPr>
          <w:rFonts w:ascii="GHEA Grapalat" w:hAnsi="GHEA Grapalat" w:cs="Sylfaen"/>
          <w:b/>
          <w:lang w:val="es-ES"/>
        </w:rPr>
      </w:pPr>
    </w:p>
    <w:p w14:paraId="33EB82AF"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D013236"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61F03C20"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583F70DD"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14D9B4F1"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7EFF2F2E" w14:textId="77777777" w:rsidR="00967BEC" w:rsidRPr="007D1675" w:rsidRDefault="00967BEC" w:rsidP="00967BEC">
      <w:pPr>
        <w:jc w:val="center"/>
        <w:rPr>
          <w:rFonts w:ascii="GHEA Grapalat" w:hAnsi="GHEA Grapalat" w:cs="Sylfaen"/>
          <w:sz w:val="16"/>
          <w:szCs w:val="16"/>
          <w:lang w:val="es-ES"/>
        </w:rPr>
      </w:pPr>
    </w:p>
    <w:p w14:paraId="1EC1E94E"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14:paraId="102016E7" w14:textId="77777777" w:rsidR="00967BEC" w:rsidRPr="007D1675" w:rsidRDefault="00967BEC">
      <w:pPr>
        <w:rPr>
          <w:rFonts w:ascii="GHEA Grapalat" w:hAnsi="GHEA Grapalat"/>
          <w:b/>
        </w:rPr>
      </w:pPr>
      <w:r w:rsidRPr="007D1675">
        <w:rPr>
          <w:rFonts w:ascii="GHEA Grapalat" w:hAnsi="GHEA Grapalat"/>
          <w:b/>
        </w:rPr>
        <w:br w:type="page"/>
      </w:r>
    </w:p>
    <w:p w14:paraId="3A1B4CEC"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33"/>
        <w:t>26</w:t>
      </w:r>
    </w:p>
    <w:p w14:paraId="4462CBA2"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w:t>
      </w:r>
      <w:proofErr w:type="spellStart"/>
      <w:r w:rsidRPr="009F3DC7">
        <w:rPr>
          <w:rFonts w:ascii="GHEA Grapalat" w:hAnsi="GHEA Grapalat"/>
          <w:b/>
          <w:sz w:val="24"/>
          <w:szCs w:val="24"/>
        </w:rPr>
        <w:t>BMAShDzB</w:t>
      </w:r>
      <w:proofErr w:type="spellEnd"/>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14:paraId="1D2ACDC9"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0E2559E3"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9F5FFFA"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3E28913B" w14:textId="77777777" w:rsidTr="003D2146">
        <w:tc>
          <w:tcPr>
            <w:tcW w:w="4503" w:type="dxa"/>
          </w:tcPr>
          <w:p w14:paraId="7D6A0198"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66CC1402"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5584B9E" w14:textId="77777777" w:rsidR="00BB28C8" w:rsidRPr="009F3DC7" w:rsidRDefault="00BB28C8" w:rsidP="00BB28C8">
      <w:pPr>
        <w:widowControl w:val="0"/>
        <w:spacing w:after="160" w:line="360" w:lineRule="auto"/>
        <w:ind w:firstLine="567"/>
        <w:jc w:val="both"/>
        <w:rPr>
          <w:rFonts w:ascii="GHEA Grapalat" w:hAnsi="GHEA Grapalat"/>
        </w:rPr>
      </w:pPr>
    </w:p>
    <w:p w14:paraId="1759B54E"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78D410F"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105C07B" w14:textId="77777777"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44B5F4F7"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1383901C" w14:textId="77777777"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14:paraId="393C369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5608514B"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8239ACB"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28F60A7B"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01FCD5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5B84ED7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1596E778"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593AAD0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3B0CB57E"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19B7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73F19140"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155E2DD4"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910CEF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4DFE4D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C5AFE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59E31C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8BF4DE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E1BF5B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1AEA8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5485FE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384FC5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0FD1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D12839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7A4F707A" w14:textId="77777777" w:rsidR="00BB28C8" w:rsidRDefault="00BB28C8" w:rsidP="00BB28C8">
      <w:pPr>
        <w:rPr>
          <w:rFonts w:ascii="GHEA Grapalat" w:hAnsi="GHEA Grapalat"/>
          <w:b/>
        </w:rPr>
      </w:pPr>
      <w:r>
        <w:rPr>
          <w:rFonts w:ascii="GHEA Grapalat" w:hAnsi="GHEA Grapalat"/>
          <w:b/>
        </w:rPr>
        <w:br w:type="page"/>
      </w:r>
    </w:p>
    <w:p w14:paraId="549AE7B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55B91B65"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95CD47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394F02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726FBA5" w14:textId="77777777" w:rsidR="00BB28C8" w:rsidRDefault="00BB28C8" w:rsidP="00BB28C8">
      <w:pPr>
        <w:widowControl w:val="0"/>
        <w:tabs>
          <w:tab w:val="left" w:pos="1276"/>
        </w:tabs>
        <w:spacing w:after="160" w:line="360" w:lineRule="auto"/>
        <w:ind w:firstLine="567"/>
        <w:jc w:val="both"/>
        <w:rPr>
          <w:ins w:id="3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D90BD63"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54BE4DA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23B55BC8"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F8EB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1A5396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9856F9"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214D6287"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0C9A73E" w14:textId="77777777" w:rsidR="00BB28C8" w:rsidRPr="00124BE9" w:rsidDel="008272F3" w:rsidRDefault="00BB28C8" w:rsidP="00BB28C8">
      <w:pPr>
        <w:widowControl w:val="0"/>
        <w:tabs>
          <w:tab w:val="left" w:pos="1276"/>
        </w:tabs>
        <w:spacing w:after="160" w:line="360" w:lineRule="auto"/>
        <w:ind w:firstLine="567"/>
        <w:jc w:val="both"/>
        <w:rPr>
          <w:del w:id="31" w:author="Inesa Kocharyan" w:date="2024-02-09T15:52:00Z"/>
          <w:rFonts w:ascii="GHEA Grapalat" w:hAnsi="GHEA Grapalat" w:cs="Times Armenian"/>
        </w:rPr>
      </w:pPr>
    </w:p>
    <w:p w14:paraId="4321B2F7"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7EDB8578" w14:textId="77777777" w:rsidR="008272F3" w:rsidRDefault="00BB28C8" w:rsidP="00BB28C8">
      <w:pPr>
        <w:widowControl w:val="0"/>
        <w:tabs>
          <w:tab w:val="left" w:pos="1276"/>
        </w:tabs>
        <w:spacing w:after="160" w:line="360" w:lineRule="auto"/>
        <w:ind w:firstLine="567"/>
        <w:jc w:val="both"/>
        <w:rPr>
          <w:ins w:id="3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69C4155" w14:textId="77777777" w:rsidR="00E560CB" w:rsidDel="008272F3" w:rsidRDefault="008272F3" w:rsidP="00BB28C8">
      <w:pPr>
        <w:widowControl w:val="0"/>
        <w:tabs>
          <w:tab w:val="left" w:pos="1276"/>
        </w:tabs>
        <w:spacing w:after="160" w:line="360" w:lineRule="auto"/>
        <w:ind w:firstLine="567"/>
        <w:jc w:val="both"/>
        <w:rPr>
          <w:del w:id="3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14:paraId="738333B7"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B63EB8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34F007F"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8D2BDE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7CD63B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D7696C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14:paraId="198243F4"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4"/>
        <w:t>27</w:t>
      </w:r>
      <w:r w:rsidRPr="009F3DC7">
        <w:rPr>
          <w:rFonts w:ascii="GHEA Grapalat" w:hAnsi="GHEA Grapalat"/>
        </w:rPr>
        <w:t>.</w:t>
      </w:r>
    </w:p>
    <w:p w14:paraId="3575B950"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FootnoteReference"/>
          <w:rFonts w:ascii="GHEA Grapalat" w:hAnsi="GHEA Grapalat"/>
        </w:rPr>
        <w:footnoteReference w:customMarkFollows="1" w:id="35"/>
        <w:t>28</w:t>
      </w:r>
      <w:r w:rsidRPr="0010519D">
        <w:rPr>
          <w:rFonts w:ascii="GHEA Grapalat" w:hAnsi="GHEA Grapalat"/>
        </w:rPr>
        <w:t>.</w:t>
      </w:r>
      <w:r w:rsidRPr="009F3DC7">
        <w:rPr>
          <w:rFonts w:ascii="GHEA Grapalat" w:hAnsi="GHEA Grapalat"/>
        </w:rPr>
        <w:t xml:space="preserve"> </w:t>
      </w:r>
    </w:p>
    <w:p w14:paraId="00530B75"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0CEB2F5F"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3584F4E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8B41C46"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40AD763B"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99D963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D999614"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581F30A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F9ADAD3"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2C9AE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E2B4F1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5E86B47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0C55A2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202A6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306F60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D183645"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74E6A77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FB46FFA"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5838B68A"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12BFBB7B"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0880E03"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5E8E68F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6"/>
        <w:t>29</w:t>
      </w:r>
      <w:r w:rsidRPr="00A542E3">
        <w:rPr>
          <w:rFonts w:ascii="GHEA Grapalat" w:hAnsi="GHEA Grapalat"/>
        </w:rPr>
        <w:t>.</w:t>
      </w:r>
    </w:p>
    <w:p w14:paraId="185EEBA9" w14:textId="77777777" w:rsidR="00BB28C8" w:rsidRDefault="00BB28C8" w:rsidP="00BB28C8">
      <w:pPr>
        <w:widowControl w:val="0"/>
        <w:tabs>
          <w:tab w:val="left" w:pos="1276"/>
        </w:tabs>
        <w:spacing w:after="160" w:line="360" w:lineRule="auto"/>
        <w:ind w:firstLine="567"/>
        <w:jc w:val="both"/>
        <w:rPr>
          <w:ins w:id="3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0C8370E3"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298E7AAD" w14:textId="1D6E6D66"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6000E3">
        <w:rPr>
          <w:rStyle w:val="FootnoteReference"/>
          <w:rFonts w:ascii="GHEA Grapalat" w:hAnsi="GHEA Grapalat"/>
        </w:rPr>
        <w:t>10</w:t>
      </w:r>
      <w:r w:rsidRPr="009F3DC7">
        <w:rPr>
          <w:rFonts w:ascii="GHEA Grapalat" w:hAnsi="GHEA Grapalat"/>
        </w:rPr>
        <w:t xml:space="preserve">. </w:t>
      </w:r>
    </w:p>
    <w:p w14:paraId="5A04F9E4"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0BF37EC4" w14:textId="77777777" w:rsidR="00930D97" w:rsidRDefault="00BB28C8" w:rsidP="00BB28C8">
      <w:pPr>
        <w:widowControl w:val="0"/>
        <w:tabs>
          <w:tab w:val="num" w:pos="1134"/>
        </w:tabs>
        <w:spacing w:after="160" w:line="360" w:lineRule="auto"/>
        <w:ind w:firstLine="567"/>
        <w:jc w:val="both"/>
        <w:rPr>
          <w:ins w:id="37" w:author="Vardan" w:date="2022-10-29T20:24:00Z"/>
          <w:rFonts w:ascii="GHEA Grapalat" w:hAnsi="GHEA Grapalat"/>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752DE00"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11B73B3" w14:textId="144D0CA3" w:rsidR="00127380" w:rsidRDefault="00127380" w:rsidP="00BB28C8">
      <w:pPr>
        <w:widowControl w:val="0"/>
        <w:tabs>
          <w:tab w:val="num" w:pos="1134"/>
        </w:tabs>
        <w:spacing w:after="160" w:line="360" w:lineRule="auto"/>
        <w:ind w:firstLine="567"/>
        <w:jc w:val="both"/>
        <w:rPr>
          <w:ins w:id="38"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6000E3">
        <w:rPr>
          <w:rFonts w:ascii="GHEA Grapalat" w:hAnsi="GHEA Grapalat"/>
          <w:vertAlign w:val="superscript"/>
        </w:rPr>
        <w:t>10</w:t>
      </w:r>
      <w:r w:rsidR="00D21796" w:rsidRPr="00D21796">
        <w:rPr>
          <w:rFonts w:ascii="GHEA Grapalat" w:hAnsi="GHEA Grapalat"/>
          <w:vertAlign w:val="superscript"/>
        </w:rPr>
        <w:t>.1</w:t>
      </w:r>
      <w:r>
        <w:rPr>
          <w:rFonts w:ascii="GHEA Grapalat" w:hAnsi="GHEA Grapalat"/>
        </w:rPr>
        <w:t>.</w:t>
      </w:r>
    </w:p>
    <w:p w14:paraId="753281BA"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2DA7A565"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14:paraId="1380F207"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54D1C451"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E654619"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5E3EEB6C"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2EDA6CDF"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8F6A4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 xml:space="preserve">Подрядчик несет ответственность за качество работы и соблюдение </w:t>
      </w:r>
      <w:r w:rsidRPr="009F3DC7">
        <w:rPr>
          <w:rFonts w:ascii="GHEA Grapalat" w:hAnsi="GHEA Grapalat"/>
        </w:rPr>
        <w:lastRenderedPageBreak/>
        <w:t>срока, установленного в пункте 1.3 настоящего договора (календарного графика включительно).</w:t>
      </w:r>
    </w:p>
    <w:p w14:paraId="74EDC3C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14:paraId="607D28F2"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C98C2D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4B76FC9B"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C5ABFD"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w:t>
      </w:r>
      <w:r w:rsidRPr="000C67E4">
        <w:rPr>
          <w:rFonts w:ascii="GHEA Grapalat" w:hAnsi="GHEA Grapalat"/>
        </w:rPr>
        <w:lastRenderedPageBreak/>
        <w:t>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14:paraId="122323E5"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7063CF0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400AB36F"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5928C74" w14:textId="77777777"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36FF43B1" w14:textId="77777777" w:rsidTr="007A0FC0">
        <w:tc>
          <w:tcPr>
            <w:tcW w:w="2631" w:type="dxa"/>
            <w:tcBorders>
              <w:top w:val="single" w:sz="4" w:space="0" w:color="auto"/>
              <w:left w:val="single" w:sz="4" w:space="0" w:color="auto"/>
              <w:bottom w:val="single" w:sz="4" w:space="0" w:color="auto"/>
              <w:right w:val="single" w:sz="4" w:space="0" w:color="auto"/>
            </w:tcBorders>
          </w:tcPr>
          <w:p w14:paraId="6924D57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51D344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0C6C6F87"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657374CC" w14:textId="77777777" w:rsidTr="007A0FC0">
        <w:tc>
          <w:tcPr>
            <w:tcW w:w="2631" w:type="dxa"/>
            <w:tcBorders>
              <w:top w:val="single" w:sz="4" w:space="0" w:color="auto"/>
              <w:left w:val="single" w:sz="4" w:space="0" w:color="auto"/>
              <w:bottom w:val="single" w:sz="4" w:space="0" w:color="auto"/>
              <w:right w:val="single" w:sz="4" w:space="0" w:color="auto"/>
            </w:tcBorders>
          </w:tcPr>
          <w:p w14:paraId="79D4B93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0D32E2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09D813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2357E698" w14:textId="77777777" w:rsidTr="007A0FC0">
        <w:tc>
          <w:tcPr>
            <w:tcW w:w="2631" w:type="dxa"/>
            <w:tcBorders>
              <w:top w:val="single" w:sz="4" w:space="0" w:color="auto"/>
              <w:left w:val="single" w:sz="4" w:space="0" w:color="auto"/>
              <w:bottom w:val="single" w:sz="4" w:space="0" w:color="auto"/>
              <w:right w:val="single" w:sz="4" w:space="0" w:color="auto"/>
            </w:tcBorders>
          </w:tcPr>
          <w:p w14:paraId="19549126"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5C512CE1"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13397EB"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1BCC87EE" w14:textId="77777777" w:rsidTr="007A0FC0">
        <w:tc>
          <w:tcPr>
            <w:tcW w:w="2631" w:type="dxa"/>
            <w:tcBorders>
              <w:top w:val="single" w:sz="4" w:space="0" w:color="auto"/>
              <w:left w:val="single" w:sz="4" w:space="0" w:color="auto"/>
              <w:bottom w:val="single" w:sz="4" w:space="0" w:color="auto"/>
              <w:right w:val="single" w:sz="4" w:space="0" w:color="auto"/>
            </w:tcBorders>
          </w:tcPr>
          <w:p w14:paraId="7E360EFC"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AE9DB7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78958998"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14:paraId="77EC3CEE" w14:textId="77777777" w:rsidTr="007A0FC0">
        <w:tc>
          <w:tcPr>
            <w:tcW w:w="2631" w:type="dxa"/>
            <w:tcBorders>
              <w:top w:val="single" w:sz="4" w:space="0" w:color="auto"/>
              <w:left w:val="single" w:sz="4" w:space="0" w:color="auto"/>
              <w:bottom w:val="single" w:sz="4" w:space="0" w:color="auto"/>
              <w:right w:val="single" w:sz="4" w:space="0" w:color="auto"/>
            </w:tcBorders>
          </w:tcPr>
          <w:p w14:paraId="108764BE"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530981A"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447F770" w14:textId="77777777"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14:paraId="3CEA6DF9"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0889B883"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6781EE8"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69466F4A"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4E284EE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B672E9B"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4073EFD6"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lastRenderedPageBreak/>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AC4C4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8"/>
        <w:t>32</w:t>
      </w:r>
      <w:r w:rsidRPr="009F3DC7">
        <w:rPr>
          <w:rFonts w:ascii="GHEA Grapalat" w:hAnsi="GHEA Grapalat"/>
        </w:rPr>
        <w:t>.</w:t>
      </w:r>
    </w:p>
    <w:p w14:paraId="29B6217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4B2E481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9916CB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 xml:space="preserve">Споры в связи с договором подлежат рассмотрению в судах </w:t>
      </w:r>
      <w:r w:rsidRPr="009F3DC7">
        <w:rPr>
          <w:rFonts w:ascii="GHEA Grapalat" w:hAnsi="GHEA Grapalat"/>
        </w:rPr>
        <w:lastRenderedPageBreak/>
        <w:t>Республики</w:t>
      </w:r>
      <w:r>
        <w:rPr>
          <w:rFonts w:ascii="Courier New" w:hAnsi="Courier New" w:cs="Courier New"/>
          <w:lang w:val="en-US"/>
        </w:rPr>
        <w:t> </w:t>
      </w:r>
      <w:r w:rsidRPr="009F3DC7">
        <w:rPr>
          <w:rFonts w:ascii="GHEA Grapalat" w:hAnsi="GHEA Grapalat"/>
        </w:rPr>
        <w:t>Армения.</w:t>
      </w:r>
    </w:p>
    <w:p w14:paraId="6B0526D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3FB0B976"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79C7C1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F4F94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2AF5FBE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9CD21AF"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39"/>
        <w:t>33</w:t>
      </w:r>
      <w:r w:rsidRPr="009F3DC7">
        <w:rPr>
          <w:rFonts w:ascii="GHEA Grapalat" w:hAnsi="GHEA Grapalat"/>
        </w:rPr>
        <w:t>.</w:t>
      </w:r>
    </w:p>
    <w:p w14:paraId="0D9217D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40"/>
        <w:t>34</w:t>
      </w:r>
      <w:r w:rsidRPr="009F3DC7">
        <w:rPr>
          <w:rFonts w:ascii="GHEA Grapalat" w:hAnsi="GHEA Grapalat"/>
        </w:rPr>
        <w:t>.</w:t>
      </w:r>
    </w:p>
    <w:p w14:paraId="38A91761" w14:textId="4208F51A"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w:t>
      </w:r>
      <w:r w:rsidR="006000E3">
        <w:rPr>
          <w:rFonts w:ascii="GHEA Grapalat" w:hAnsi="GHEA Grapalat"/>
        </w:rPr>
        <w:t>10</w:t>
      </w:r>
      <w:r w:rsidRPr="009F3DC7">
        <w:rPr>
          <w:rFonts w:ascii="GHEA Grapalat" w:hAnsi="GHEA Grapalat"/>
        </w:rPr>
        <w:t xml:space="preserve"> календарных дней, но не более чем на срок, установленный договором.</w:t>
      </w:r>
    </w:p>
    <w:p w14:paraId="49F2A547"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CBB61BE"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BA1A4C5"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33ADF06"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lastRenderedPageBreak/>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48AD1A1" w14:textId="77777777" w:rsidR="00320B7E" w:rsidRPr="009A510B" w:rsidRDefault="00320B7E" w:rsidP="00AD5A83">
      <w:pPr>
        <w:jc w:val="both"/>
        <w:rPr>
          <w:ins w:id="39"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0"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1C98EF46"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220057B"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17F0A3E"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51B895B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1552364"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2A3B81DB"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47F16FD2" w14:textId="77777777" w:rsidR="002A75B6" w:rsidRPr="00A915F5" w:rsidRDefault="002A75B6">
      <w:pPr>
        <w:rPr>
          <w:rStyle w:val="ezkurwreuab5ozgtqnkl"/>
          <w:i/>
          <w:sz w:val="20"/>
          <w:szCs w:val="20"/>
        </w:rPr>
      </w:pPr>
    </w:p>
    <w:p w14:paraId="145BAD26" w14:textId="77777777" w:rsidR="002A75B6" w:rsidRDefault="002A75B6">
      <w:pPr>
        <w:rPr>
          <w:rStyle w:val="ezkurwreuab5ozgtqnkl"/>
          <w:i/>
          <w:sz w:val="20"/>
          <w:szCs w:val="20"/>
          <w:highlight w:val="yellow"/>
        </w:rPr>
      </w:pPr>
    </w:p>
    <w:p w14:paraId="1C0E46D3" w14:textId="77777777" w:rsidR="00014C0C" w:rsidRDefault="00014C0C">
      <w:pPr>
        <w:rPr>
          <w:rFonts w:ascii="GHEA Grapalat" w:hAnsi="GHEA Grapalat"/>
          <w:highlight w:val="yellow"/>
        </w:rPr>
      </w:pPr>
      <w:r>
        <w:rPr>
          <w:rFonts w:ascii="GHEA Grapalat" w:hAnsi="GHEA Grapalat"/>
          <w:highlight w:val="yellow"/>
        </w:rPr>
        <w:br w:type="page"/>
      </w:r>
    </w:p>
    <w:p w14:paraId="6ABFD315"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14:paraId="5C11C2F0"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30706A1F"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3A4078B" w14:textId="77777777"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6C248F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06772EE4" w14:textId="77777777" w:rsidR="00014C0C" w:rsidRDefault="00014C0C">
      <w:pPr>
        <w:rPr>
          <w:rFonts w:ascii="GHEA Grapalat" w:hAnsi="GHEA Grapalat"/>
          <w:b/>
        </w:rPr>
      </w:pPr>
      <w:r>
        <w:rPr>
          <w:rFonts w:ascii="GHEA Grapalat" w:hAnsi="GHEA Grapalat"/>
          <w:b/>
        </w:rPr>
        <w:br w:type="page"/>
      </w:r>
    </w:p>
    <w:p w14:paraId="254E828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4B12C44" w14:textId="77777777" w:rsidTr="003D2146">
        <w:trPr>
          <w:jc w:val="center"/>
        </w:trPr>
        <w:tc>
          <w:tcPr>
            <w:tcW w:w="4536" w:type="dxa"/>
          </w:tcPr>
          <w:p w14:paraId="4FF304A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9068C0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B36D111"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10FF61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305C986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B4EFF4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0A3530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4B51B78"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2EBA1F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BFBF4A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5BE4D313"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482732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B8813D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3E6E8210" w14:textId="77777777" w:rsidR="00BB28C8" w:rsidRPr="009F3DC7" w:rsidRDefault="00BB28C8" w:rsidP="00BB28C8">
      <w:pPr>
        <w:widowControl w:val="0"/>
        <w:spacing w:after="160" w:line="360" w:lineRule="auto"/>
        <w:ind w:firstLine="567"/>
        <w:jc w:val="center"/>
        <w:rPr>
          <w:rFonts w:ascii="GHEA Grapalat" w:hAnsi="GHEA Grapalat"/>
          <w:b/>
        </w:rPr>
      </w:pPr>
    </w:p>
    <w:p w14:paraId="308080EC"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4CDEA0CB" w14:textId="77777777" w:rsidR="00BB28C8" w:rsidRPr="009F3DC7" w:rsidRDefault="00BB28C8" w:rsidP="00BB28C8">
      <w:pPr>
        <w:widowControl w:val="0"/>
        <w:spacing w:after="160" w:line="360" w:lineRule="auto"/>
        <w:ind w:firstLine="567"/>
        <w:jc w:val="right"/>
        <w:rPr>
          <w:rFonts w:ascii="GHEA Grapalat" w:hAnsi="GHEA Grapalat"/>
          <w:i/>
        </w:rPr>
      </w:pPr>
    </w:p>
    <w:p w14:paraId="13CB7B64" w14:textId="7777777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00497789" w14:textId="77777777" w:rsidR="000A359E" w:rsidRDefault="000A359E" w:rsidP="00BB28C8">
      <w:pPr>
        <w:widowControl w:val="0"/>
        <w:spacing w:after="160" w:line="360" w:lineRule="auto"/>
        <w:ind w:firstLine="567"/>
        <w:jc w:val="center"/>
        <w:rPr>
          <w:rFonts w:ascii="Sylfaen" w:hAnsi="Sylfaen"/>
          <w:lang w:val="hy-AM"/>
        </w:rPr>
      </w:pPr>
    </w:p>
    <w:p w14:paraId="1D7B6BD5" w14:textId="77777777" w:rsidR="000A359E" w:rsidRDefault="000A359E" w:rsidP="00BB28C8">
      <w:pPr>
        <w:widowControl w:val="0"/>
        <w:spacing w:after="160" w:line="360" w:lineRule="auto"/>
        <w:ind w:firstLine="567"/>
        <w:jc w:val="center"/>
        <w:rPr>
          <w:rFonts w:ascii="Sylfaen" w:hAnsi="Sylfaen"/>
          <w:lang w:val="hy-AM"/>
        </w:rPr>
      </w:pPr>
    </w:p>
    <w:p w14:paraId="22E4928A" w14:textId="77777777" w:rsidR="000A359E" w:rsidRDefault="000A359E" w:rsidP="00BB28C8">
      <w:pPr>
        <w:widowControl w:val="0"/>
        <w:spacing w:after="160" w:line="360" w:lineRule="auto"/>
        <w:ind w:firstLine="567"/>
        <w:jc w:val="center"/>
        <w:rPr>
          <w:rFonts w:ascii="Sylfaen" w:hAnsi="Sylfaen"/>
          <w:lang w:val="hy-AM"/>
        </w:rPr>
      </w:pPr>
    </w:p>
    <w:p w14:paraId="35D676EC" w14:textId="77777777" w:rsidR="000A359E" w:rsidRDefault="000A359E" w:rsidP="00BB28C8">
      <w:pPr>
        <w:widowControl w:val="0"/>
        <w:spacing w:after="160" w:line="360" w:lineRule="auto"/>
        <w:ind w:firstLine="567"/>
        <w:jc w:val="center"/>
        <w:rPr>
          <w:rFonts w:ascii="Sylfaen" w:hAnsi="Sylfaen"/>
          <w:lang w:val="hy-AM"/>
        </w:rPr>
      </w:pPr>
    </w:p>
    <w:p w14:paraId="7F9D1DD0" w14:textId="77777777" w:rsidR="000A359E" w:rsidRDefault="000A359E" w:rsidP="00BB28C8">
      <w:pPr>
        <w:widowControl w:val="0"/>
        <w:spacing w:after="160" w:line="360" w:lineRule="auto"/>
        <w:ind w:firstLine="567"/>
        <w:jc w:val="center"/>
        <w:rPr>
          <w:rFonts w:ascii="Sylfaen" w:hAnsi="Sylfaen"/>
          <w:lang w:val="hy-AM"/>
        </w:rPr>
      </w:pPr>
    </w:p>
    <w:p w14:paraId="498DABD9" w14:textId="77777777" w:rsidR="000A359E" w:rsidRDefault="000A359E" w:rsidP="00BB28C8">
      <w:pPr>
        <w:widowControl w:val="0"/>
        <w:spacing w:after="160" w:line="360" w:lineRule="auto"/>
        <w:ind w:firstLine="567"/>
        <w:jc w:val="center"/>
        <w:rPr>
          <w:rFonts w:ascii="Sylfaen" w:hAnsi="Sylfaen"/>
          <w:lang w:val="hy-AM"/>
        </w:rPr>
      </w:pPr>
    </w:p>
    <w:p w14:paraId="5B068443" w14:textId="77777777" w:rsidR="000A359E" w:rsidRPr="000A359E" w:rsidRDefault="000A359E" w:rsidP="00BB28C8">
      <w:pPr>
        <w:widowControl w:val="0"/>
        <w:spacing w:after="160" w:line="360" w:lineRule="auto"/>
        <w:ind w:firstLine="567"/>
        <w:jc w:val="center"/>
        <w:rPr>
          <w:rFonts w:ascii="Sylfaen" w:hAnsi="Sylfaen"/>
          <w:b/>
          <w:lang w:val="hy-AM"/>
        </w:rPr>
      </w:pPr>
    </w:p>
    <w:p w14:paraId="240CF5C7"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203D9B4D"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EB2AA3C" w14:textId="77777777" w:rsidTr="003D2146">
        <w:trPr>
          <w:jc w:val="center"/>
        </w:trPr>
        <w:tc>
          <w:tcPr>
            <w:tcW w:w="4536" w:type="dxa"/>
          </w:tcPr>
          <w:p w14:paraId="767BA1C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7FFB2496"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0B79D14"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F11FB9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FED4B82"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7D76A60C"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4BCD02E2"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12F480E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902E25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773965DB" w14:textId="77777777" w:rsidR="00BB28C8" w:rsidRDefault="00BB28C8" w:rsidP="00BB28C8">
      <w:pPr>
        <w:widowControl w:val="0"/>
        <w:spacing w:after="160" w:line="360" w:lineRule="auto"/>
        <w:ind w:firstLine="567"/>
        <w:jc w:val="right"/>
        <w:rPr>
          <w:rFonts w:ascii="GHEA Grapalat" w:hAnsi="GHEA Grapalat"/>
          <w:i/>
        </w:rPr>
      </w:pPr>
    </w:p>
    <w:p w14:paraId="70058D40" w14:textId="77777777" w:rsidR="00BB28C8" w:rsidRDefault="00BB28C8" w:rsidP="00BB28C8">
      <w:pPr>
        <w:rPr>
          <w:rFonts w:ascii="GHEA Grapalat" w:hAnsi="GHEA Grapalat"/>
          <w:i/>
        </w:rPr>
      </w:pPr>
      <w:r>
        <w:rPr>
          <w:rFonts w:ascii="GHEA Grapalat" w:hAnsi="GHEA Grapalat"/>
          <w:i/>
        </w:rPr>
        <w:br w:type="page"/>
      </w:r>
    </w:p>
    <w:p w14:paraId="2008B27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08B3F79F"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B2F478E"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FD906A6"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23E0F615"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0780A7DC" w14:textId="77777777" w:rsidTr="003D2146">
        <w:trPr>
          <w:cantSplit/>
          <w:jc w:val="center"/>
        </w:trPr>
        <w:tc>
          <w:tcPr>
            <w:tcW w:w="816" w:type="dxa"/>
            <w:vMerge w:val="restart"/>
            <w:vAlign w:val="center"/>
          </w:tcPr>
          <w:p w14:paraId="084D4D10"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1892129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36DFF20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4855328A"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41"/>
              <w:t>**</w:t>
            </w:r>
          </w:p>
        </w:tc>
      </w:tr>
      <w:tr w:rsidR="00BB28C8" w:rsidRPr="009F3DC7" w14:paraId="31111FF0" w14:textId="77777777" w:rsidTr="003D2146">
        <w:trPr>
          <w:cantSplit/>
          <w:trHeight w:val="586"/>
          <w:jc w:val="center"/>
        </w:trPr>
        <w:tc>
          <w:tcPr>
            <w:tcW w:w="816" w:type="dxa"/>
            <w:vMerge/>
            <w:vAlign w:val="center"/>
          </w:tcPr>
          <w:p w14:paraId="6DB46096"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3BEA472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5B7F23E"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1CD4F6E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1C857907" w14:textId="77777777" w:rsidTr="003D2146">
        <w:trPr>
          <w:trHeight w:val="586"/>
          <w:jc w:val="center"/>
        </w:trPr>
        <w:tc>
          <w:tcPr>
            <w:tcW w:w="816" w:type="dxa"/>
            <w:vAlign w:val="center"/>
          </w:tcPr>
          <w:p w14:paraId="7903051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3E81BF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7A852133"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0579F41" w14:textId="77777777" w:rsidR="00BB28C8" w:rsidRPr="00517562" w:rsidRDefault="00BB28C8" w:rsidP="003D2146">
            <w:pPr>
              <w:widowControl w:val="0"/>
              <w:spacing w:after="120"/>
              <w:rPr>
                <w:rFonts w:ascii="GHEA Grapalat" w:hAnsi="GHEA Grapalat"/>
                <w:sz w:val="20"/>
                <w:szCs w:val="20"/>
              </w:rPr>
            </w:pPr>
          </w:p>
        </w:tc>
      </w:tr>
      <w:tr w:rsidR="00BB28C8" w:rsidRPr="009F3DC7" w14:paraId="0510843A" w14:textId="77777777" w:rsidTr="003D2146">
        <w:trPr>
          <w:trHeight w:val="586"/>
          <w:jc w:val="center"/>
        </w:trPr>
        <w:tc>
          <w:tcPr>
            <w:tcW w:w="816" w:type="dxa"/>
            <w:vAlign w:val="center"/>
          </w:tcPr>
          <w:p w14:paraId="4780B10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2F14F958"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2AE7298"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96F11F4" w14:textId="77777777" w:rsidR="00BB28C8" w:rsidRPr="00517562" w:rsidRDefault="00BB28C8" w:rsidP="003D2146">
            <w:pPr>
              <w:widowControl w:val="0"/>
              <w:spacing w:after="120"/>
              <w:rPr>
                <w:rFonts w:ascii="GHEA Grapalat" w:hAnsi="GHEA Grapalat"/>
                <w:sz w:val="20"/>
                <w:szCs w:val="20"/>
              </w:rPr>
            </w:pPr>
          </w:p>
        </w:tc>
      </w:tr>
      <w:tr w:rsidR="00BB28C8" w:rsidRPr="009F3DC7" w14:paraId="3EE75AEC" w14:textId="77777777" w:rsidTr="003D2146">
        <w:trPr>
          <w:trHeight w:val="586"/>
          <w:jc w:val="center"/>
        </w:trPr>
        <w:tc>
          <w:tcPr>
            <w:tcW w:w="816" w:type="dxa"/>
            <w:vAlign w:val="center"/>
          </w:tcPr>
          <w:p w14:paraId="65AD5C9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14:paraId="46C5FD8C"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349CC4E4"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7D3A4148" w14:textId="77777777" w:rsidR="00BB28C8" w:rsidRPr="00517562" w:rsidRDefault="00BB28C8" w:rsidP="003D2146">
            <w:pPr>
              <w:widowControl w:val="0"/>
              <w:spacing w:after="120"/>
              <w:rPr>
                <w:rFonts w:ascii="GHEA Grapalat" w:hAnsi="GHEA Grapalat"/>
                <w:sz w:val="20"/>
                <w:szCs w:val="20"/>
              </w:rPr>
            </w:pPr>
          </w:p>
        </w:tc>
      </w:tr>
      <w:tr w:rsidR="00BB28C8" w:rsidRPr="009F3DC7" w14:paraId="3A5A89F3" w14:textId="77777777" w:rsidTr="003D2146">
        <w:trPr>
          <w:trHeight w:val="586"/>
          <w:jc w:val="center"/>
        </w:trPr>
        <w:tc>
          <w:tcPr>
            <w:tcW w:w="816" w:type="dxa"/>
            <w:vAlign w:val="center"/>
          </w:tcPr>
          <w:p w14:paraId="4C97DBA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14:paraId="78D1D620"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251088A1"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6565DD6" w14:textId="77777777" w:rsidR="00BB28C8" w:rsidRPr="00517562" w:rsidRDefault="00BB28C8" w:rsidP="003D2146">
            <w:pPr>
              <w:widowControl w:val="0"/>
              <w:spacing w:after="120"/>
              <w:rPr>
                <w:rFonts w:ascii="GHEA Grapalat" w:hAnsi="GHEA Grapalat"/>
                <w:sz w:val="20"/>
                <w:szCs w:val="20"/>
              </w:rPr>
            </w:pPr>
          </w:p>
        </w:tc>
      </w:tr>
      <w:tr w:rsidR="00BB28C8" w:rsidRPr="009F3DC7" w14:paraId="26EDD92F" w14:textId="77777777" w:rsidTr="003D2146">
        <w:trPr>
          <w:trHeight w:val="586"/>
          <w:jc w:val="center"/>
        </w:trPr>
        <w:tc>
          <w:tcPr>
            <w:tcW w:w="816" w:type="dxa"/>
            <w:vAlign w:val="center"/>
          </w:tcPr>
          <w:p w14:paraId="3E6AF36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14:paraId="2807FB1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537E723"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5CAAFE62" w14:textId="77777777" w:rsidR="00BB28C8" w:rsidRPr="00517562" w:rsidRDefault="00BB28C8" w:rsidP="003D2146">
            <w:pPr>
              <w:widowControl w:val="0"/>
              <w:spacing w:after="120"/>
              <w:rPr>
                <w:rFonts w:ascii="GHEA Grapalat" w:hAnsi="GHEA Grapalat"/>
                <w:sz w:val="20"/>
                <w:szCs w:val="20"/>
              </w:rPr>
            </w:pPr>
          </w:p>
        </w:tc>
      </w:tr>
      <w:tr w:rsidR="00BB28C8" w:rsidRPr="009F3DC7" w14:paraId="7F9DB631" w14:textId="77777777" w:rsidTr="003D2146">
        <w:trPr>
          <w:trHeight w:val="586"/>
          <w:jc w:val="center"/>
        </w:trPr>
        <w:tc>
          <w:tcPr>
            <w:tcW w:w="816" w:type="dxa"/>
            <w:vAlign w:val="center"/>
          </w:tcPr>
          <w:p w14:paraId="0DB1A2E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14:paraId="72C39F61"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5C64B2A"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333E7F12" w14:textId="77777777" w:rsidR="00BB28C8" w:rsidRPr="00517562" w:rsidRDefault="00BB28C8" w:rsidP="003D2146">
            <w:pPr>
              <w:widowControl w:val="0"/>
              <w:spacing w:after="120"/>
              <w:rPr>
                <w:rFonts w:ascii="GHEA Grapalat" w:hAnsi="GHEA Grapalat"/>
                <w:sz w:val="20"/>
                <w:szCs w:val="20"/>
              </w:rPr>
            </w:pPr>
          </w:p>
        </w:tc>
      </w:tr>
      <w:tr w:rsidR="00BB28C8" w:rsidRPr="009F3DC7" w14:paraId="3FB37C5C" w14:textId="77777777" w:rsidTr="003D2146">
        <w:trPr>
          <w:cantSplit/>
          <w:trHeight w:val="586"/>
          <w:jc w:val="center"/>
        </w:trPr>
        <w:tc>
          <w:tcPr>
            <w:tcW w:w="5778" w:type="dxa"/>
            <w:gridSpan w:val="2"/>
            <w:vAlign w:val="center"/>
          </w:tcPr>
          <w:p w14:paraId="60638224"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64848128"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4A5BD2D1" w14:textId="77777777" w:rsidR="00BB28C8" w:rsidRPr="00517562" w:rsidRDefault="00BB28C8" w:rsidP="003D2146">
            <w:pPr>
              <w:widowControl w:val="0"/>
              <w:spacing w:after="120"/>
              <w:jc w:val="center"/>
              <w:rPr>
                <w:rFonts w:ascii="GHEA Grapalat" w:hAnsi="GHEA Grapalat"/>
                <w:b/>
                <w:sz w:val="20"/>
                <w:szCs w:val="20"/>
              </w:rPr>
            </w:pPr>
          </w:p>
        </w:tc>
      </w:tr>
    </w:tbl>
    <w:p w14:paraId="63B6A67E"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543D857" w14:textId="77777777" w:rsidTr="003D2146">
        <w:trPr>
          <w:jc w:val="center"/>
        </w:trPr>
        <w:tc>
          <w:tcPr>
            <w:tcW w:w="4536" w:type="dxa"/>
          </w:tcPr>
          <w:p w14:paraId="711E1E2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2B773A4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18035830"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35AEB3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61FED5F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863C3B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65832E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0A57F37"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580E3CE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06CF5AB3"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5BD73761"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6A74607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0DA5F2CD"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2606B14"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7F8B87B"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42"/>
        <w:t>*</w:t>
      </w:r>
    </w:p>
    <w:p w14:paraId="5BCA14D5"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509C7D24" w14:textId="77777777" w:rsidTr="003D2146">
        <w:trPr>
          <w:jc w:val="center"/>
        </w:trPr>
        <w:tc>
          <w:tcPr>
            <w:tcW w:w="10955" w:type="dxa"/>
            <w:gridSpan w:val="16"/>
          </w:tcPr>
          <w:p w14:paraId="728E1A8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43A1A9C3" w14:textId="77777777" w:rsidTr="003D2146">
        <w:trPr>
          <w:jc w:val="center"/>
        </w:trPr>
        <w:tc>
          <w:tcPr>
            <w:tcW w:w="1259" w:type="dxa"/>
            <w:vAlign w:val="center"/>
          </w:tcPr>
          <w:p w14:paraId="1E79AEAA"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3D2E686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38681D8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0D424D71"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43"/>
              <w:t>**</w:t>
            </w:r>
          </w:p>
        </w:tc>
      </w:tr>
      <w:tr w:rsidR="00BB28C8" w:rsidRPr="00685FDC" w14:paraId="7A705F94" w14:textId="77777777" w:rsidTr="003D2146">
        <w:trPr>
          <w:cantSplit/>
          <w:trHeight w:val="1134"/>
          <w:jc w:val="center"/>
        </w:trPr>
        <w:tc>
          <w:tcPr>
            <w:tcW w:w="1259" w:type="dxa"/>
          </w:tcPr>
          <w:p w14:paraId="2BFA8325"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485EC19"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60BF43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497710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60D7BD35"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4F8285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D52EFDE"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51C909E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288E2FE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1D1495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04F8BD2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557D033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7F044F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1792B39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720064F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42F6CDF"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7A1AD93A" w14:textId="77777777" w:rsidTr="003D2146">
        <w:trPr>
          <w:cantSplit/>
          <w:trHeight w:val="1134"/>
          <w:jc w:val="center"/>
        </w:trPr>
        <w:tc>
          <w:tcPr>
            <w:tcW w:w="1259" w:type="dxa"/>
          </w:tcPr>
          <w:p w14:paraId="440FB64A"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29D102BC"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5262B59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FDC829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98BECC6"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480727B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558AA13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4258AF99"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5F5565E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6A327F1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2E4390F2"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711C4EB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66054C53"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744DF7A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6E23746C"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613645A6"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730C83CC"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640D519" w14:textId="77777777" w:rsidTr="003D2146">
        <w:trPr>
          <w:jc w:val="center"/>
        </w:trPr>
        <w:tc>
          <w:tcPr>
            <w:tcW w:w="4536" w:type="dxa"/>
          </w:tcPr>
          <w:p w14:paraId="4229218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F7C142"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41BDE7E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2D775EF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7830AD6"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9439D2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F143E7"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6FC6C11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36EB91B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03BD07D"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14:paraId="11BA0BED"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296845A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444B73"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4F733D90" w14:textId="77777777" w:rsidTr="003D2146">
        <w:trPr>
          <w:tblCellSpacing w:w="7" w:type="dxa"/>
          <w:jc w:val="center"/>
        </w:trPr>
        <w:tc>
          <w:tcPr>
            <w:tcW w:w="0" w:type="auto"/>
            <w:vAlign w:val="center"/>
          </w:tcPr>
          <w:p w14:paraId="770F408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1F2BA5B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881C86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55F11C1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DCF5295"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9FE8C2"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2B1310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2B25EC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3FEB3A48"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E27C056"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60A777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A95CA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130D95CE"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0B38C72C"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C3D9377"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14F03B7"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4F4E41E5"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0842D3C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06C403B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8D0403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83BDCDC"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4D930"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685CC42D"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48F098F3" w14:textId="77777777" w:rsidTr="003D2146">
        <w:trPr>
          <w:trHeight w:val="345"/>
          <w:jc w:val="center"/>
        </w:trPr>
        <w:tc>
          <w:tcPr>
            <w:tcW w:w="379" w:type="dxa"/>
            <w:vMerge w:val="restart"/>
            <w:shd w:val="clear" w:color="auto" w:fill="auto"/>
            <w:vAlign w:val="center"/>
          </w:tcPr>
          <w:p w14:paraId="49DEE5F6"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0728F2A0"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5E5634A3" w14:textId="77777777" w:rsidTr="003D2146">
        <w:trPr>
          <w:trHeight w:val="152"/>
          <w:jc w:val="center"/>
        </w:trPr>
        <w:tc>
          <w:tcPr>
            <w:tcW w:w="379" w:type="dxa"/>
            <w:vMerge/>
            <w:shd w:val="clear" w:color="auto" w:fill="auto"/>
          </w:tcPr>
          <w:p w14:paraId="51287E4A"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1981B8D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209C2543"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214E2E12"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4F4A1AE4"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68F6791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528F4BA7"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78E1BC88" w14:textId="77777777" w:rsidTr="003D2146">
        <w:trPr>
          <w:trHeight w:val="152"/>
          <w:jc w:val="center"/>
        </w:trPr>
        <w:tc>
          <w:tcPr>
            <w:tcW w:w="379" w:type="dxa"/>
            <w:vMerge/>
            <w:tcBorders>
              <w:bottom w:val="single" w:sz="4" w:space="0" w:color="auto"/>
            </w:tcBorders>
            <w:shd w:val="clear" w:color="auto" w:fill="auto"/>
          </w:tcPr>
          <w:p w14:paraId="2C2E2B6E"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0244E91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28AFC25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9BE93E3"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1F3C62FA"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6AADDFDE"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2B7239B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581C004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4544BBB4"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19246F71" w14:textId="77777777" w:rsidTr="003D2146">
        <w:trPr>
          <w:trHeight w:val="515"/>
          <w:jc w:val="center"/>
        </w:trPr>
        <w:tc>
          <w:tcPr>
            <w:tcW w:w="379" w:type="dxa"/>
            <w:shd w:val="clear" w:color="auto" w:fill="auto"/>
            <w:vAlign w:val="center"/>
          </w:tcPr>
          <w:p w14:paraId="070AACF0"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3F992CA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72530F1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7776819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1856DD3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577172F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3653CAA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4792B54C"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624200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C1F4A62" w14:textId="77777777" w:rsidTr="003D2146">
        <w:trPr>
          <w:trHeight w:val="515"/>
          <w:jc w:val="center"/>
        </w:trPr>
        <w:tc>
          <w:tcPr>
            <w:tcW w:w="379" w:type="dxa"/>
            <w:shd w:val="clear" w:color="auto" w:fill="auto"/>
          </w:tcPr>
          <w:p w14:paraId="25D40EC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5347C22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02EF640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34DD139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2044964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02459176"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1EA1EC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4DAB9A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4B3FDD72"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077587FE"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42EECE7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E72EDF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77F6FBF8" w14:textId="77777777" w:rsidTr="003D2146">
        <w:trPr>
          <w:trHeight w:val="266"/>
          <w:tblCellSpacing w:w="7" w:type="dxa"/>
          <w:jc w:val="center"/>
        </w:trPr>
        <w:tc>
          <w:tcPr>
            <w:tcW w:w="0" w:type="auto"/>
            <w:vAlign w:val="center"/>
          </w:tcPr>
          <w:p w14:paraId="7A1EFA0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16C048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50E4B701" w14:textId="77777777" w:rsidTr="003D2146">
        <w:trPr>
          <w:trHeight w:val="473"/>
          <w:tblCellSpacing w:w="7" w:type="dxa"/>
          <w:jc w:val="center"/>
        </w:trPr>
        <w:tc>
          <w:tcPr>
            <w:tcW w:w="0" w:type="auto"/>
            <w:vAlign w:val="center"/>
          </w:tcPr>
          <w:p w14:paraId="592D5121"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3A8E3887"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7D1B6F34"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208607C4"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045C7783" w14:textId="77777777" w:rsidTr="003D2146">
        <w:trPr>
          <w:trHeight w:val="503"/>
          <w:tblCellSpacing w:w="7" w:type="dxa"/>
          <w:jc w:val="center"/>
        </w:trPr>
        <w:tc>
          <w:tcPr>
            <w:tcW w:w="0" w:type="auto"/>
            <w:vAlign w:val="center"/>
          </w:tcPr>
          <w:p w14:paraId="714D8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45879F8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F00249B"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389465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100109D6" w14:textId="77777777" w:rsidTr="003D2146">
        <w:trPr>
          <w:trHeight w:val="281"/>
          <w:tblCellSpacing w:w="7" w:type="dxa"/>
          <w:jc w:val="center"/>
        </w:trPr>
        <w:tc>
          <w:tcPr>
            <w:tcW w:w="0" w:type="auto"/>
            <w:vAlign w:val="center"/>
          </w:tcPr>
          <w:p w14:paraId="6A61926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C39C9D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12E30A3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B0BD804" w14:textId="77777777" w:rsidR="00BB28C8" w:rsidRDefault="00BB28C8" w:rsidP="00BB28C8">
      <w:pPr>
        <w:rPr>
          <w:rFonts w:ascii="GHEA Grapalat" w:hAnsi="GHEA Grapalat" w:cs="Sylfaen"/>
          <w:b/>
        </w:rPr>
      </w:pPr>
      <w:r>
        <w:rPr>
          <w:rFonts w:ascii="GHEA Grapalat" w:hAnsi="GHEA Grapalat" w:cs="Sylfaen"/>
          <w:b/>
        </w:rPr>
        <w:br w:type="page"/>
      </w:r>
    </w:p>
    <w:p w14:paraId="006AEAD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20C02EB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7CC2E6C" w14:textId="77777777" w:rsidR="00BB28C8" w:rsidRPr="009F3DC7" w:rsidRDefault="00BB28C8" w:rsidP="00BB28C8">
      <w:pPr>
        <w:widowControl w:val="0"/>
        <w:spacing w:after="160" w:line="360" w:lineRule="auto"/>
        <w:jc w:val="center"/>
        <w:rPr>
          <w:rFonts w:ascii="GHEA Grapalat" w:hAnsi="GHEA Grapalat" w:cs="Sylfaen"/>
        </w:rPr>
      </w:pPr>
    </w:p>
    <w:p w14:paraId="3F1D965A"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D1DC3DC"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9EFCA41"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F2EF8DA"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80DA9D8"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F39BDFA"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539F910"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3C149B1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D8F0870"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7343A247"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04B565B9"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717F986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0C1B49"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31D000E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705D1C6"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54D819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971E7A2"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2C08EC1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3BF699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3142D79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C55A0DB"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A5943E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55216A"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5EFC628"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A91E70B" w14:textId="77777777" w:rsidR="00BB28C8" w:rsidRPr="00C8328C" w:rsidRDefault="00BB28C8" w:rsidP="003D2146">
            <w:pPr>
              <w:widowControl w:val="0"/>
              <w:spacing w:after="120"/>
              <w:rPr>
                <w:rFonts w:ascii="GHEA Grapalat" w:hAnsi="GHEA Grapalat" w:cs="Sylfaen"/>
                <w:sz w:val="16"/>
                <w:szCs w:val="16"/>
              </w:rPr>
            </w:pPr>
          </w:p>
        </w:tc>
      </w:tr>
    </w:tbl>
    <w:p w14:paraId="6D8DA8A9"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6E8C55C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8C2986B" w14:textId="77777777" w:rsidR="00BB28C8" w:rsidRDefault="00BB28C8" w:rsidP="00BB28C8">
      <w:pPr>
        <w:rPr>
          <w:rFonts w:ascii="GHEA Grapalat" w:hAnsi="GHEA Grapalat"/>
        </w:rPr>
      </w:pPr>
      <w:r>
        <w:rPr>
          <w:rFonts w:ascii="GHEA Grapalat" w:hAnsi="GHEA Grapalat"/>
        </w:rPr>
        <w:br w:type="page"/>
      </w:r>
    </w:p>
    <w:p w14:paraId="7C5E0979"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3E9E678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5325D86A" w14:textId="77777777" w:rsidTr="003D2146">
        <w:tc>
          <w:tcPr>
            <w:tcW w:w="4785" w:type="dxa"/>
          </w:tcPr>
          <w:p w14:paraId="5DF6C0E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E53E2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6DEC3B03"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1AA0E07F"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183F9EC" w14:textId="77777777" w:rsidTr="003D2146">
        <w:trPr>
          <w:tblCellSpacing w:w="7" w:type="dxa"/>
          <w:jc w:val="center"/>
        </w:trPr>
        <w:tc>
          <w:tcPr>
            <w:tcW w:w="0" w:type="auto"/>
            <w:vAlign w:val="center"/>
          </w:tcPr>
          <w:p w14:paraId="28D12C19"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B958B41"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30C241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3D15A5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7A254DD" w14:textId="77777777" w:rsidTr="003D2146">
        <w:trPr>
          <w:tblCellSpacing w:w="7" w:type="dxa"/>
          <w:jc w:val="center"/>
        </w:trPr>
        <w:tc>
          <w:tcPr>
            <w:tcW w:w="0" w:type="auto"/>
            <w:vAlign w:val="center"/>
          </w:tcPr>
          <w:p w14:paraId="7F17BAA8"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C60BCC3"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363656E3"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5DB01855"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399E6FE9"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0E381E61"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19F235D3" w14:textId="77777777" w:rsidR="008D352C" w:rsidRDefault="008D352C" w:rsidP="00BB28C8">
      <w:pPr>
        <w:widowControl w:val="0"/>
        <w:spacing w:after="160"/>
        <w:ind w:left="-142" w:firstLine="142"/>
        <w:jc w:val="both"/>
        <w:rPr>
          <w:rFonts w:ascii="GHEA Grapalat" w:hAnsi="GHEA Grapalat"/>
          <w:i/>
        </w:rPr>
      </w:pPr>
    </w:p>
    <w:p w14:paraId="7C07972C" w14:textId="77777777" w:rsidR="00FC44B8" w:rsidRDefault="00FC44B8" w:rsidP="00BB28C8">
      <w:pPr>
        <w:widowControl w:val="0"/>
        <w:spacing w:after="160"/>
        <w:ind w:left="-142" w:firstLine="142"/>
        <w:jc w:val="both"/>
        <w:rPr>
          <w:rFonts w:ascii="GHEA Grapalat" w:hAnsi="GHEA Grapalat"/>
          <w:i/>
        </w:rPr>
      </w:pPr>
    </w:p>
    <w:p w14:paraId="4A3F63AD" w14:textId="77777777" w:rsidR="00FC44B8" w:rsidRDefault="00FC44B8" w:rsidP="00BB28C8">
      <w:pPr>
        <w:widowControl w:val="0"/>
        <w:spacing w:after="160"/>
        <w:ind w:left="-142" w:firstLine="142"/>
        <w:jc w:val="both"/>
        <w:rPr>
          <w:rFonts w:ascii="GHEA Grapalat" w:hAnsi="GHEA Grapalat"/>
          <w:i/>
        </w:rPr>
      </w:pPr>
    </w:p>
    <w:p w14:paraId="7CDFC4E0" w14:textId="77777777" w:rsidR="00FC44B8" w:rsidRDefault="00FC44B8" w:rsidP="00BB28C8">
      <w:pPr>
        <w:widowControl w:val="0"/>
        <w:spacing w:after="160"/>
        <w:ind w:left="-142" w:firstLine="142"/>
        <w:jc w:val="both"/>
        <w:rPr>
          <w:rFonts w:ascii="GHEA Grapalat" w:hAnsi="GHEA Grapalat"/>
          <w:i/>
        </w:rPr>
      </w:pPr>
    </w:p>
    <w:p w14:paraId="2F90CE32" w14:textId="77777777" w:rsidR="00FC44B8" w:rsidRDefault="00FC44B8" w:rsidP="00BB28C8">
      <w:pPr>
        <w:widowControl w:val="0"/>
        <w:spacing w:after="160"/>
        <w:ind w:left="-142" w:firstLine="142"/>
        <w:jc w:val="both"/>
        <w:rPr>
          <w:rFonts w:ascii="GHEA Grapalat" w:hAnsi="GHEA Grapalat"/>
          <w:i/>
        </w:rPr>
      </w:pPr>
    </w:p>
    <w:p w14:paraId="614321B7" w14:textId="77777777" w:rsidR="00FC44B8" w:rsidRDefault="00FC44B8" w:rsidP="00BB28C8">
      <w:pPr>
        <w:widowControl w:val="0"/>
        <w:spacing w:after="160"/>
        <w:ind w:left="-142" w:firstLine="142"/>
        <w:jc w:val="both"/>
        <w:rPr>
          <w:rFonts w:ascii="GHEA Grapalat" w:hAnsi="GHEA Grapalat"/>
          <w:i/>
        </w:rPr>
      </w:pPr>
    </w:p>
    <w:p w14:paraId="6771433E" w14:textId="77777777" w:rsidR="00FC44B8" w:rsidRDefault="00FC44B8" w:rsidP="00BB28C8">
      <w:pPr>
        <w:widowControl w:val="0"/>
        <w:spacing w:after="160"/>
        <w:ind w:left="-142" w:firstLine="142"/>
        <w:jc w:val="both"/>
        <w:rPr>
          <w:rFonts w:ascii="GHEA Grapalat" w:hAnsi="GHEA Grapalat"/>
          <w:i/>
        </w:rPr>
      </w:pPr>
    </w:p>
    <w:p w14:paraId="7F2D9296" w14:textId="77777777" w:rsidR="00FC44B8" w:rsidRDefault="00FC44B8" w:rsidP="00BB28C8">
      <w:pPr>
        <w:widowControl w:val="0"/>
        <w:spacing w:after="160"/>
        <w:ind w:left="-142" w:firstLine="142"/>
        <w:jc w:val="both"/>
        <w:rPr>
          <w:rFonts w:ascii="GHEA Grapalat" w:hAnsi="GHEA Grapalat"/>
          <w:i/>
        </w:rPr>
      </w:pPr>
    </w:p>
    <w:p w14:paraId="125D885E" w14:textId="77777777" w:rsidR="00FC44B8" w:rsidRDefault="00FC44B8" w:rsidP="00BB28C8">
      <w:pPr>
        <w:widowControl w:val="0"/>
        <w:spacing w:after="160"/>
        <w:ind w:left="-142" w:firstLine="142"/>
        <w:jc w:val="both"/>
        <w:rPr>
          <w:rFonts w:ascii="GHEA Grapalat" w:hAnsi="GHEA Grapalat"/>
          <w:i/>
        </w:rPr>
      </w:pPr>
    </w:p>
    <w:p w14:paraId="29454C00" w14:textId="77777777" w:rsidR="00FC44B8" w:rsidRDefault="00FC44B8" w:rsidP="00BB28C8">
      <w:pPr>
        <w:widowControl w:val="0"/>
        <w:spacing w:after="160"/>
        <w:ind w:left="-142" w:firstLine="142"/>
        <w:jc w:val="both"/>
        <w:rPr>
          <w:rFonts w:ascii="GHEA Grapalat" w:hAnsi="GHEA Grapalat"/>
          <w:i/>
        </w:rPr>
      </w:pPr>
    </w:p>
    <w:p w14:paraId="62816B46" w14:textId="77777777" w:rsidR="00FC44B8" w:rsidRDefault="00FC44B8" w:rsidP="00BB28C8">
      <w:pPr>
        <w:widowControl w:val="0"/>
        <w:spacing w:after="160"/>
        <w:ind w:left="-142" w:firstLine="142"/>
        <w:jc w:val="both"/>
        <w:rPr>
          <w:rFonts w:ascii="GHEA Grapalat" w:hAnsi="GHEA Grapalat"/>
          <w:i/>
        </w:rPr>
      </w:pPr>
    </w:p>
    <w:p w14:paraId="19FD3D04" w14:textId="77777777" w:rsidR="00FC44B8" w:rsidRDefault="00FC44B8" w:rsidP="00BB28C8">
      <w:pPr>
        <w:widowControl w:val="0"/>
        <w:spacing w:after="160"/>
        <w:ind w:left="-142" w:firstLine="142"/>
        <w:jc w:val="both"/>
        <w:rPr>
          <w:rFonts w:ascii="GHEA Grapalat" w:hAnsi="GHEA Grapalat"/>
          <w:i/>
        </w:rPr>
      </w:pPr>
    </w:p>
    <w:p w14:paraId="231A7B1A" w14:textId="77777777" w:rsidR="00FC44B8" w:rsidRDefault="00FC44B8" w:rsidP="00BB28C8">
      <w:pPr>
        <w:widowControl w:val="0"/>
        <w:spacing w:after="160"/>
        <w:ind w:left="-142" w:firstLine="142"/>
        <w:jc w:val="both"/>
        <w:rPr>
          <w:rFonts w:ascii="GHEA Grapalat" w:hAnsi="GHEA Grapalat"/>
          <w:i/>
        </w:rPr>
      </w:pPr>
    </w:p>
    <w:p w14:paraId="49F15436" w14:textId="77777777" w:rsidR="00FC44B8" w:rsidRDefault="00FC44B8" w:rsidP="00BB28C8">
      <w:pPr>
        <w:widowControl w:val="0"/>
        <w:spacing w:after="160"/>
        <w:ind w:left="-142" w:firstLine="142"/>
        <w:jc w:val="both"/>
        <w:rPr>
          <w:rFonts w:ascii="GHEA Grapalat" w:hAnsi="GHEA Grapalat"/>
          <w:i/>
        </w:rPr>
      </w:pPr>
    </w:p>
    <w:p w14:paraId="4A386532" w14:textId="77777777" w:rsidR="00FC44B8" w:rsidRDefault="00FC44B8" w:rsidP="00BB28C8">
      <w:pPr>
        <w:widowControl w:val="0"/>
        <w:spacing w:after="160"/>
        <w:ind w:left="-142" w:firstLine="142"/>
        <w:jc w:val="both"/>
        <w:rPr>
          <w:rFonts w:ascii="GHEA Grapalat" w:hAnsi="GHEA Grapalat"/>
          <w:i/>
        </w:rPr>
      </w:pPr>
    </w:p>
    <w:p w14:paraId="708F173D" w14:textId="77777777" w:rsidR="00FC44B8" w:rsidRDefault="00FC44B8" w:rsidP="00BB28C8">
      <w:pPr>
        <w:widowControl w:val="0"/>
        <w:spacing w:after="160"/>
        <w:ind w:left="-142" w:firstLine="142"/>
        <w:jc w:val="both"/>
        <w:rPr>
          <w:rFonts w:ascii="GHEA Grapalat" w:hAnsi="GHEA Grapalat"/>
          <w:i/>
        </w:rPr>
      </w:pPr>
    </w:p>
    <w:p w14:paraId="3C7B6477" w14:textId="77777777" w:rsidR="00FC44B8" w:rsidRDefault="00FC44B8" w:rsidP="00BB28C8">
      <w:pPr>
        <w:widowControl w:val="0"/>
        <w:spacing w:after="160"/>
        <w:ind w:left="-142" w:firstLine="142"/>
        <w:jc w:val="both"/>
        <w:rPr>
          <w:rFonts w:ascii="GHEA Grapalat" w:hAnsi="GHEA Grapalat"/>
          <w:i/>
        </w:rPr>
      </w:pPr>
    </w:p>
    <w:p w14:paraId="64C9F2E2" w14:textId="77777777" w:rsidR="00FC44B8" w:rsidRDefault="00FC44B8" w:rsidP="00BB28C8">
      <w:pPr>
        <w:widowControl w:val="0"/>
        <w:spacing w:after="160"/>
        <w:ind w:left="-142" w:firstLine="142"/>
        <w:jc w:val="both"/>
        <w:rPr>
          <w:rFonts w:ascii="GHEA Grapalat" w:hAnsi="GHEA Grapalat"/>
          <w:i/>
        </w:rPr>
      </w:pPr>
    </w:p>
    <w:p w14:paraId="3277B72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35B9E7A0"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37F7AF28" w14:textId="77777777" w:rsidR="00FC44B8" w:rsidRPr="00487F5A" w:rsidRDefault="00FC44B8" w:rsidP="00FC44B8">
      <w:pPr>
        <w:jc w:val="center"/>
        <w:rPr>
          <w:rFonts w:ascii="GHEA Grapalat" w:hAnsi="GHEA Grapalat" w:cs="GHEA Grapalat"/>
        </w:rPr>
      </w:pPr>
    </w:p>
    <w:p w14:paraId="340756B1"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189590E1" w14:textId="77777777" w:rsidR="00FC44B8" w:rsidRPr="00487F5A" w:rsidRDefault="00FC44B8" w:rsidP="00FC44B8">
      <w:pPr>
        <w:jc w:val="center"/>
        <w:rPr>
          <w:rFonts w:ascii="GHEA Grapalat" w:hAnsi="GHEA Grapalat" w:cs="GHEA Grapalat"/>
          <w:lang w:val="hy-AM"/>
        </w:rPr>
      </w:pPr>
    </w:p>
    <w:p w14:paraId="3CE3D3A4"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0B3B147F"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748DFE69" w14:textId="77777777" w:rsidR="00FC44B8" w:rsidRPr="00487F5A" w:rsidRDefault="00FC44B8" w:rsidP="00FC44B8">
      <w:pPr>
        <w:rPr>
          <w:rFonts w:ascii="GHEA Grapalat" w:hAnsi="GHEA Grapalat"/>
          <w:vertAlign w:val="superscript"/>
          <w:lang w:val="es-ES"/>
        </w:rPr>
      </w:pPr>
    </w:p>
    <w:p w14:paraId="0665FDC8" w14:textId="77777777"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11C58A0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24D9E29"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6B986C0"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6735742"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31E73AD8" w14:textId="77777777" w:rsidR="00FC44B8" w:rsidRPr="00487F5A" w:rsidRDefault="00FC44B8" w:rsidP="00FC44B8">
      <w:pPr>
        <w:rPr>
          <w:rFonts w:ascii="GHEA Grapalat" w:hAnsi="GHEA Grapalat" w:cs="Sylfaen"/>
          <w:sz w:val="20"/>
          <w:szCs w:val="20"/>
          <w:lang w:val="es-ES"/>
        </w:rPr>
      </w:pPr>
    </w:p>
    <w:p w14:paraId="0EC94F55" w14:textId="77777777"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14:paraId="5BF521B4" w14:textId="77777777" w:rsidR="00FC44B8" w:rsidRPr="00487F5A" w:rsidRDefault="00FC44B8" w:rsidP="00FC44B8">
      <w:pPr>
        <w:jc w:val="center"/>
        <w:rPr>
          <w:rFonts w:ascii="GHEA Grapalat" w:hAnsi="GHEA Grapalat" w:cs="GHEA Grapalat"/>
          <w:lang w:val="es-ES"/>
        </w:rPr>
      </w:pPr>
    </w:p>
    <w:p w14:paraId="661AEE93" w14:textId="77777777" w:rsidR="00FC44B8" w:rsidRPr="00487F5A" w:rsidRDefault="00FC44B8" w:rsidP="00FC44B8">
      <w:pPr>
        <w:jc w:val="center"/>
        <w:rPr>
          <w:rFonts w:ascii="GHEA Grapalat" w:hAnsi="GHEA Grapalat" w:cs="Sylfaen"/>
          <w:b/>
          <w:lang w:val="es-ES"/>
        </w:rPr>
      </w:pPr>
    </w:p>
    <w:p w14:paraId="323F64BB"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5081FEB"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63BD46DF"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6F54C44E"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21FBE8BD"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581C4CA3" w14:textId="77777777" w:rsidR="00FC44B8" w:rsidRPr="00487F5A" w:rsidRDefault="00FC44B8" w:rsidP="00FC44B8">
      <w:pPr>
        <w:jc w:val="center"/>
        <w:rPr>
          <w:rFonts w:ascii="GHEA Grapalat" w:hAnsi="GHEA Grapalat" w:cs="Sylfaen"/>
          <w:sz w:val="16"/>
          <w:szCs w:val="16"/>
          <w:lang w:val="es-ES"/>
        </w:rPr>
      </w:pPr>
    </w:p>
    <w:p w14:paraId="50B4E8F9"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475A778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5B9F8" w14:textId="77777777" w:rsidR="00114515" w:rsidRDefault="00114515">
      <w:r>
        <w:separator/>
      </w:r>
    </w:p>
  </w:endnote>
  <w:endnote w:type="continuationSeparator" w:id="0">
    <w:p w14:paraId="1BF34309" w14:textId="77777777" w:rsidR="00114515" w:rsidRDefault="00114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1097ED5F"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D19AF">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1A293" w14:textId="77777777" w:rsidR="00114515" w:rsidRDefault="00114515">
      <w:r>
        <w:separator/>
      </w:r>
    </w:p>
  </w:footnote>
  <w:footnote w:type="continuationSeparator" w:id="0">
    <w:p w14:paraId="03AC9E74" w14:textId="77777777" w:rsidR="00114515" w:rsidRDefault="00114515">
      <w:r>
        <w:continuationSeparator/>
      </w:r>
    </w:p>
  </w:footnote>
  <w:footnote w:id="1">
    <w:p w14:paraId="03E677E9" w14:textId="77777777" w:rsidR="007D1675" w:rsidRPr="00793343" w:rsidRDefault="007D1675"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14:paraId="3B92DA2B" w14:textId="77777777" w:rsidR="007D1675" w:rsidRPr="008842CE" w:rsidRDefault="007D167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E730A17"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E56EF77"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82DA3A3"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9EB8459"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1B4125E6" w14:textId="77777777" w:rsidR="007D1675" w:rsidRDefault="007D167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D579AAF" w14:textId="77777777" w:rsidR="007D1675" w:rsidRDefault="007D167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14D5F2E9" w14:textId="77777777" w:rsidR="007D1675" w:rsidRPr="009E2596" w:rsidRDefault="007D167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6ED4851F" w14:textId="77777777" w:rsidR="007D1675" w:rsidRPr="008842CE" w:rsidRDefault="007D167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6">
    <w:p w14:paraId="6A03E41B" w14:textId="77777777" w:rsidR="007D1675" w:rsidRPr="003B5BE3" w:rsidRDefault="007D167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3252C4BD" w14:textId="77777777" w:rsidR="007D1675" w:rsidRDefault="007D1675" w:rsidP="00AF1F59">
      <w:pPr>
        <w:pStyle w:val="FootnoteText"/>
        <w:jc w:val="both"/>
        <w:rPr>
          <w:rFonts w:asciiTheme="minorHAnsi" w:hAnsiTheme="minorHAnsi"/>
        </w:rPr>
      </w:pPr>
    </w:p>
    <w:p w14:paraId="2C5253D6" w14:textId="77777777" w:rsidR="007D1675" w:rsidRPr="00D3436F" w:rsidRDefault="007D167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D671607" w14:textId="77777777" w:rsidR="007D1675" w:rsidRPr="000811C1" w:rsidRDefault="007D1675">
      <w:pPr>
        <w:pStyle w:val="FootnoteText"/>
        <w:rPr>
          <w:rFonts w:asciiTheme="minorHAnsi" w:hAnsiTheme="minorHAnsi"/>
        </w:rPr>
      </w:pPr>
    </w:p>
  </w:footnote>
  <w:footnote w:id="7">
    <w:p w14:paraId="26C4E9DB" w14:textId="77777777" w:rsidR="007D1675" w:rsidRPr="00810F23" w:rsidRDefault="007D1675">
      <w:pPr>
        <w:pStyle w:val="FootnoteText"/>
        <w:rPr>
          <w:rFonts w:ascii="Times New Roman" w:hAnsi="Times New Roman"/>
        </w:rPr>
      </w:pPr>
      <w:r>
        <w:rPr>
          <w:rStyle w:val="FootnoteReference"/>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8">
    <w:p w14:paraId="6B4C2BD5" w14:textId="77777777" w:rsidR="007D1675" w:rsidRPr="0087711E" w:rsidRDefault="007D1675"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643A69D6" w14:textId="77777777" w:rsidR="007D1675" w:rsidRPr="0087711E" w:rsidRDefault="007D1675"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FFB2078" w14:textId="77777777" w:rsidR="007D1675" w:rsidRPr="002A3375" w:rsidRDefault="007D1675"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9">
    <w:p w14:paraId="50195A62" w14:textId="77777777" w:rsidR="007D1675" w:rsidRPr="00FE2AA4" w:rsidRDefault="007D167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0">
    <w:p w14:paraId="77AD43AE" w14:textId="77777777" w:rsidR="007D1675" w:rsidRPr="008842CE" w:rsidRDefault="007D1675"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A617F" w14:textId="77777777" w:rsidR="007D1675" w:rsidRPr="000811C1" w:rsidRDefault="007D1675">
      <w:pPr>
        <w:pStyle w:val="FootnoteText"/>
        <w:rPr>
          <w:lang w:val="af-ZA"/>
        </w:rPr>
      </w:pPr>
    </w:p>
  </w:footnote>
  <w:footnote w:id="11">
    <w:p w14:paraId="224B2592" w14:textId="77777777" w:rsidR="007D1675" w:rsidRPr="00BD16E0" w:rsidRDefault="007D167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7ED231D" w14:textId="77777777" w:rsidR="007D1675" w:rsidRPr="000C5D3D" w:rsidRDefault="007D167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1F68D78B" w14:textId="77777777" w:rsidR="007D1675" w:rsidRPr="0092041F" w:rsidRDefault="007D167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421B854" w14:textId="77777777" w:rsidR="007D1675" w:rsidRPr="0092041F" w:rsidRDefault="007D1675" w:rsidP="00C67FAB">
      <w:pPr>
        <w:pStyle w:val="FootnoteText"/>
        <w:jc w:val="both"/>
        <w:rPr>
          <w:rFonts w:ascii="GHEA Grapalat" w:hAnsi="GHEA Grapalat"/>
          <w:i/>
        </w:rPr>
      </w:pPr>
    </w:p>
  </w:footnote>
  <w:footnote w:id="12">
    <w:p w14:paraId="6CA93745"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32BA3A38"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D583C67" w14:textId="77777777" w:rsidR="007D1675" w:rsidRPr="000811C1" w:rsidRDefault="007D1675" w:rsidP="0027573B">
      <w:pPr>
        <w:pStyle w:val="FootnoteText"/>
        <w:rPr>
          <w:rFonts w:ascii="Sylfaen" w:hAnsi="Sylfaen"/>
          <w:sz w:val="18"/>
          <w:szCs w:val="18"/>
        </w:rPr>
      </w:pPr>
    </w:p>
  </w:footnote>
  <w:footnote w:id="14">
    <w:p w14:paraId="2D120EE4"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28D201A5" w14:textId="77777777" w:rsidR="007D1675" w:rsidRPr="00DE7706" w:rsidRDefault="007D167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1B95CEFE"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3294A7" w14:textId="77777777" w:rsidR="007D1675" w:rsidRPr="005F2C25" w:rsidRDefault="007D1675">
      <w:pPr>
        <w:pStyle w:val="FootnoteText"/>
        <w:rPr>
          <w:rFonts w:ascii="Times New Roman" w:hAnsi="Times New Roman"/>
        </w:rPr>
      </w:pPr>
    </w:p>
  </w:footnote>
  <w:footnote w:id="17">
    <w:p w14:paraId="099DE410" w14:textId="77777777" w:rsidR="007D1675" w:rsidRDefault="007D1675" w:rsidP="006B3E56">
      <w:pPr>
        <w:jc w:val="both"/>
      </w:pPr>
    </w:p>
    <w:p w14:paraId="0942EEA4"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7C9BF3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41B9F002"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153951B3" w14:textId="77777777" w:rsidR="007D1675" w:rsidRPr="00A006D6" w:rsidRDefault="007D1675" w:rsidP="006B3E56">
      <w:pPr>
        <w:pStyle w:val="FootnoteText"/>
        <w:rPr>
          <w:rFonts w:asciiTheme="minorHAnsi" w:hAnsiTheme="minorHAnsi"/>
          <w:i/>
          <w:lang w:val="af-ZA"/>
        </w:rPr>
      </w:pPr>
    </w:p>
  </w:footnote>
  <w:footnote w:id="18">
    <w:p w14:paraId="52FFF2C1" w14:textId="77777777" w:rsidR="007D1675" w:rsidRPr="00A006D6" w:rsidRDefault="007D1675">
      <w:pPr>
        <w:pStyle w:val="FootnoteText"/>
        <w:rPr>
          <w:ins w:id="13"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010AED4" w14:textId="77777777" w:rsidR="007D1675" w:rsidRPr="00990559" w:rsidRDefault="007D1675">
      <w:pPr>
        <w:pStyle w:val="FootnoteText"/>
        <w:rPr>
          <w:rFonts w:ascii="Sylfaen" w:hAnsi="Sylfaen"/>
          <w:lang w:val="hy-AM"/>
        </w:rPr>
      </w:pPr>
    </w:p>
  </w:footnote>
  <w:footnote w:id="19">
    <w:p w14:paraId="649A9853"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9D2825E" w14:textId="77777777" w:rsidR="007D1675" w:rsidRPr="00D3436F" w:rsidRDefault="007D1675">
      <w:pPr>
        <w:pStyle w:val="FootnoteText"/>
        <w:rPr>
          <w:lang w:val="es-ES"/>
        </w:rPr>
      </w:pPr>
    </w:p>
  </w:footnote>
  <w:footnote w:id="20">
    <w:p w14:paraId="3BE01E4D" w14:textId="77777777" w:rsidR="007D1675" w:rsidRPr="00416905" w:rsidRDefault="007D1675">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FF734C2" w14:textId="77777777" w:rsidR="007D1675" w:rsidRPr="00000327" w:rsidRDefault="007D1675"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69AFC693" w14:textId="77777777" w:rsidR="007D1675" w:rsidRPr="00601148" w:rsidRDefault="007D1675" w:rsidP="00416905">
      <w:pPr>
        <w:pStyle w:val="FootnoteText"/>
        <w:jc w:val="both"/>
      </w:pPr>
    </w:p>
  </w:footnote>
  <w:footnote w:id="21">
    <w:p w14:paraId="363B5228" w14:textId="77777777" w:rsidR="007D1675" w:rsidRPr="008842CE" w:rsidRDefault="007D1675" w:rsidP="003D2FE2">
      <w:pPr>
        <w:pStyle w:val="FootnoteText"/>
        <w:jc w:val="both"/>
      </w:pPr>
    </w:p>
  </w:footnote>
  <w:footnote w:id="22">
    <w:p w14:paraId="30444E6D" w14:textId="77777777" w:rsidR="007D1675" w:rsidRPr="008842CE" w:rsidRDefault="007D1675" w:rsidP="000A214C">
      <w:pPr>
        <w:pStyle w:val="FootnoteText"/>
        <w:jc w:val="both"/>
      </w:pPr>
    </w:p>
  </w:footnote>
  <w:footnote w:id="23">
    <w:p w14:paraId="1C2F068D"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14:paraId="531B12A8" w14:textId="77777777" w:rsidR="007D1675" w:rsidRDefault="007D1675" w:rsidP="00FE3DC2">
      <w:pPr>
        <w:widowControl w:val="0"/>
        <w:spacing w:after="160"/>
        <w:jc w:val="both"/>
        <w:rPr>
          <w:ins w:id="26"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50A7A327"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A2AED21" w14:textId="77777777" w:rsidR="007D1675" w:rsidRPr="000C5CC1" w:rsidRDefault="007D1675" w:rsidP="00FE3DC2">
      <w:pPr>
        <w:widowControl w:val="0"/>
        <w:spacing w:after="160"/>
        <w:jc w:val="both"/>
        <w:rPr>
          <w:lang w:val="hy-AM"/>
        </w:rPr>
      </w:pPr>
    </w:p>
  </w:footnote>
  <w:footnote w:id="25">
    <w:p w14:paraId="6BD7DC48"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32AB96E"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291893CB"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26">
    <w:p w14:paraId="2EEA9CA0"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798783B5"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5ED4B1EF"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14:paraId="20BB0F58" w14:textId="77777777" w:rsidR="007D1675" w:rsidRPr="00124BE9" w:rsidRDefault="007D1675"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30">
    <w:p w14:paraId="43485D90" w14:textId="77777777" w:rsidR="007D1675" w:rsidRPr="00124BE9" w:rsidRDefault="007D1675"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A3A38CD" w14:textId="77777777" w:rsidR="007D1675" w:rsidRPr="00124BE9" w:rsidRDefault="007D1675"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6A1E1FF" w14:textId="77777777" w:rsidR="007D1675" w:rsidRPr="00124BE9" w:rsidRDefault="007D1675" w:rsidP="00BB28C8">
      <w:pPr>
        <w:widowControl w:val="0"/>
        <w:jc w:val="both"/>
        <w:rPr>
          <w:rFonts w:ascii="GHEA Grapalat" w:hAnsi="GHEA Grapalat"/>
          <w:i/>
          <w:sz w:val="20"/>
          <w:szCs w:val="20"/>
        </w:rPr>
      </w:pPr>
      <w:r w:rsidRPr="00124BE9">
        <w:rPr>
          <w:rFonts w:ascii="GHEA Grapalat" w:hAnsi="GHEA Grapalat"/>
          <w:i/>
          <w:sz w:val="20"/>
          <w:szCs w:val="20"/>
        </w:rPr>
        <w:t xml:space="preserve">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14:paraId="7B67BF16" w14:textId="77777777" w:rsidR="007D1675" w:rsidRPr="00124BE9" w:rsidRDefault="007D1675" w:rsidP="00BB28C8">
      <w:pPr>
        <w:pStyle w:val="FootnoteText"/>
        <w:widowControl w:val="0"/>
        <w:jc w:val="both"/>
      </w:pPr>
    </w:p>
  </w:footnote>
  <w:footnote w:id="31">
    <w:p w14:paraId="561AABD2"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2">
    <w:p w14:paraId="583E88CE"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33">
    <w:p w14:paraId="721327CA" w14:textId="77777777" w:rsidR="007D1675" w:rsidRPr="00124BE9" w:rsidRDefault="007D167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63EA723B" w14:textId="77777777" w:rsidR="007D1675" w:rsidRPr="00124BE9" w:rsidRDefault="007D1675" w:rsidP="00BB28C8">
      <w:pPr>
        <w:pStyle w:val="FootnoteText"/>
        <w:widowControl w:val="0"/>
        <w:jc w:val="both"/>
        <w:rPr>
          <w:rFonts w:ascii="GHEA Grapalat" w:hAnsi="GHEA Grapalat"/>
          <w:lang w:val="hy-AM"/>
        </w:rPr>
      </w:pPr>
    </w:p>
  </w:footnote>
  <w:footnote w:id="34">
    <w:p w14:paraId="342D3965" w14:textId="77777777" w:rsidR="007D1675" w:rsidRPr="00124BE9" w:rsidRDefault="007D167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5">
    <w:p w14:paraId="45FFAA1D" w14:textId="77777777" w:rsidR="007D1675" w:rsidRPr="00A6067F" w:rsidRDefault="007D167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7C2DECE1" w14:textId="77777777" w:rsidR="007D1675" w:rsidRPr="00A6067F" w:rsidRDefault="007D167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6">
    <w:p w14:paraId="08E5657C" w14:textId="77777777" w:rsidR="007D1675" w:rsidRPr="0000511B" w:rsidRDefault="007D1675"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6372EF55" w14:textId="77777777" w:rsidR="007D1675" w:rsidRPr="0000511B" w:rsidRDefault="007D1675"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7">
    <w:p w14:paraId="4B442FA4" w14:textId="2B59DA3F" w:rsidR="007D1675" w:rsidRPr="00EB336B" w:rsidRDefault="006000E3"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10</w:t>
      </w:r>
      <w:r w:rsidR="007D1675">
        <w:rPr>
          <w:rFonts w:ascii="GHEA Grapalat" w:hAnsi="GHEA Grapalat"/>
          <w:sz w:val="18"/>
          <w:szCs w:val="18"/>
          <w:vertAlign w:val="superscript"/>
        </w:rPr>
        <w:t>,1</w:t>
      </w:r>
      <w:r w:rsidR="007D1675">
        <w:rPr>
          <w:rFonts w:ascii="GHEA Grapalat" w:hAnsi="GHEA Grapalat"/>
          <w:sz w:val="18"/>
          <w:szCs w:val="18"/>
          <w:lang w:val="hy-AM"/>
        </w:rPr>
        <w:t xml:space="preserve"> </w:t>
      </w:r>
      <w:r w:rsidR="007D1675"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007D1675" w:rsidRPr="00F77F4C">
        <w:rPr>
          <w:rFonts w:ascii="GHEA Grapalat" w:hAnsi="GHEA Grapalat"/>
          <w:i/>
        </w:rPr>
        <w:t>oплаты</w:t>
      </w:r>
      <w:proofErr w:type="spellEnd"/>
      <w:r w:rsidR="007D1675" w:rsidRPr="00F77F4C">
        <w:rPr>
          <w:rFonts w:ascii="GHEA Grapalat" w:hAnsi="GHEA Grapalat"/>
          <w:i/>
        </w:rPr>
        <w:t xml:space="preserve"> настоящего Договора, в течение пяти рабочих дней.»</w:t>
      </w:r>
    </w:p>
    <w:p w14:paraId="11E484EB" w14:textId="77777777" w:rsidR="007D1675" w:rsidRPr="00F77F4C" w:rsidRDefault="007D167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06CBDE40" w14:textId="77777777" w:rsidR="007D1675" w:rsidRPr="00F77F4C" w:rsidRDefault="007D167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19FD8A" w14:textId="77777777" w:rsidR="007D1675" w:rsidRPr="004078D0" w:rsidRDefault="007D1675" w:rsidP="00BB28C8">
      <w:pPr>
        <w:pStyle w:val="FootnoteText"/>
        <w:widowControl w:val="0"/>
        <w:jc w:val="both"/>
        <w:rPr>
          <w:rFonts w:ascii="GHEA Grapalat" w:hAnsi="GHEA Grapalat"/>
          <w:sz w:val="2"/>
          <w:szCs w:val="2"/>
          <w:lang w:val="hy-AM"/>
        </w:rPr>
      </w:pPr>
    </w:p>
    <w:p w14:paraId="3E206B21" w14:textId="77777777" w:rsidR="007D1675" w:rsidRPr="004078D0" w:rsidRDefault="007D1675" w:rsidP="00BB28C8">
      <w:pPr>
        <w:pStyle w:val="FootnoteText"/>
        <w:widowControl w:val="0"/>
        <w:jc w:val="both"/>
        <w:rPr>
          <w:rFonts w:ascii="GHEA Grapalat" w:hAnsi="GHEA Grapalat"/>
          <w:sz w:val="2"/>
          <w:szCs w:val="2"/>
          <w:lang w:val="hy-AM"/>
        </w:rPr>
      </w:pPr>
    </w:p>
  </w:footnote>
  <w:footnote w:id="38">
    <w:p w14:paraId="7CBA9C37" w14:textId="77777777" w:rsidR="007D1675" w:rsidRPr="00124BE9" w:rsidRDefault="007D167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9">
    <w:p w14:paraId="1E07D1E9" w14:textId="77777777" w:rsidR="007D1675" w:rsidRPr="00124BE9" w:rsidRDefault="007D1675"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14:paraId="2D0C88B9" w14:textId="77777777" w:rsidR="007D1675" w:rsidRPr="00124BE9" w:rsidRDefault="007D167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4E5FA12" w14:textId="77777777" w:rsidR="007D1675" w:rsidRPr="001C4E24" w:rsidRDefault="007D1675" w:rsidP="00BB28C8">
      <w:pPr>
        <w:pStyle w:val="FootnoteText"/>
        <w:rPr>
          <w:lang w:val="hy-AM"/>
        </w:rPr>
      </w:pPr>
    </w:p>
  </w:footnote>
  <w:footnote w:id="41">
    <w:p w14:paraId="15B76EB7" w14:textId="77777777" w:rsidR="007D1675" w:rsidRPr="0083571F" w:rsidRDefault="007D1675"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391F24B8" w14:textId="77777777" w:rsidR="007D1675" w:rsidRPr="00124BE9" w:rsidRDefault="007D1675" w:rsidP="00BB28C8">
      <w:pPr>
        <w:pStyle w:val="FootnoteText"/>
        <w:widowControl w:val="0"/>
      </w:pPr>
      <w:r w:rsidRPr="00124BE9">
        <w:rPr>
          <w:rStyle w:val="FootnoteReference"/>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2">
    <w:p w14:paraId="7AD07032"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3">
    <w:p w14:paraId="296D27B3"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0CB"/>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214"/>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4515"/>
    <w:rsid w:val="00115905"/>
    <w:rsid w:val="001159FA"/>
    <w:rsid w:val="0011611E"/>
    <w:rsid w:val="00116BD4"/>
    <w:rsid w:val="00117020"/>
    <w:rsid w:val="00117833"/>
    <w:rsid w:val="00117964"/>
    <w:rsid w:val="00117DAA"/>
    <w:rsid w:val="0012024E"/>
    <w:rsid w:val="00120B4A"/>
    <w:rsid w:val="00121C63"/>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1C"/>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837"/>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57F"/>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00E3"/>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0A17"/>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394"/>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24D"/>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8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97ED4"/>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6C60"/>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044"/>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EC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19"/>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5E29"/>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987"/>
    <w:rsid w:val="00D820D2"/>
    <w:rsid w:val="00D8293C"/>
    <w:rsid w:val="00D82DAD"/>
    <w:rsid w:val="00D82E27"/>
    <w:rsid w:val="00D83043"/>
    <w:rsid w:val="00D8313C"/>
    <w:rsid w:val="00D835F1"/>
    <w:rsid w:val="00D837E5"/>
    <w:rsid w:val="00D83BA9"/>
    <w:rsid w:val="00D847AB"/>
    <w:rsid w:val="00D84801"/>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D2A"/>
    <w:rsid w:val="00E05F32"/>
    <w:rsid w:val="00E05FDF"/>
    <w:rsid w:val="00E06E9D"/>
    <w:rsid w:val="00E070E6"/>
    <w:rsid w:val="00E10031"/>
    <w:rsid w:val="00E10991"/>
    <w:rsid w:val="00E10BB7"/>
    <w:rsid w:val="00E123CE"/>
    <w:rsid w:val="00E12F7E"/>
    <w:rsid w:val="00E1385B"/>
    <w:rsid w:val="00E13CD8"/>
    <w:rsid w:val="00E141C7"/>
    <w:rsid w:val="00E14672"/>
    <w:rsid w:val="00E1495D"/>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07852C"/>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C72E7F-31E2-4EA9-8604-E5BD47F91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138</Pages>
  <Words>30401</Words>
  <Characters>173288</Characters>
  <Application>Microsoft Office Word</Application>
  <DocSecurity>0</DocSecurity>
  <Lines>1444</Lines>
  <Paragraphs>406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203283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12</cp:revision>
  <cp:lastPrinted>2018-02-16T07:12:00Z</cp:lastPrinted>
  <dcterms:created xsi:type="dcterms:W3CDTF">2025-03-13T10:42:00Z</dcterms:created>
  <dcterms:modified xsi:type="dcterms:W3CDTF">2026-02-24T11:43:00Z</dcterms:modified>
</cp:coreProperties>
</file>